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20E8B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17066">
        <w:rPr>
          <w:b/>
          <w:i/>
          <w:noProof/>
          <w:sz w:val="28"/>
        </w:rPr>
        <w:t>4931</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47E8AE7" w:rsidR="00790FA0" w:rsidRPr="00410371" w:rsidRDefault="00790FA0" w:rsidP="00D024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D0245B">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09C8675" w:rsidR="00790FA0" w:rsidRPr="00410371" w:rsidRDefault="00790FA0" w:rsidP="004170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17066">
              <w:rPr>
                <w:b/>
                <w:noProof/>
                <w:sz w:val="28"/>
              </w:rPr>
              <w:t>1819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24EA560" w:rsidR="00790FA0" w:rsidRDefault="00790FA0" w:rsidP="00EB70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bookmarkStart w:id="1" w:name="OLE_LINK3"/>
            <w:r w:rsidR="00EB7001">
              <w:rPr>
                <w:lang w:eastAsia="zh-CN"/>
              </w:rPr>
              <w:t xml:space="preserve">7.3B.2.0.3 for </w:t>
            </w:r>
            <w:r w:rsidR="00EB7001">
              <w:rPr>
                <w:rFonts w:eastAsia="宋体" w:hint="eastAsia"/>
                <w:lang w:val="en-US" w:eastAsia="zh-CN"/>
              </w:rPr>
              <w:t>harmonic mixing MSD valid test poin</w:t>
            </w:r>
            <w:r w:rsidR="00EB7001">
              <w:rPr>
                <w:rFonts w:eastAsia="宋体"/>
                <w:lang w:val="en-US" w:eastAsia="zh-CN"/>
              </w:rPr>
              <w:t>t notes</w:t>
            </w:r>
            <w:bookmarkEnd w:id="1"/>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D6F2CA" w:rsidR="00790FA0" w:rsidRDefault="00790FA0" w:rsidP="00BA3B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A3BE6" w:rsidRPr="00BA3BE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E50E30" w:rsidR="00790FA0" w:rsidRDefault="00790FA0" w:rsidP="00D024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D0245B">
              <w:rPr>
                <w:noProof/>
              </w:rPr>
              <w:t>8</w:t>
            </w:r>
            <w:r>
              <w:rPr>
                <w:noProof/>
              </w:rPr>
              <w:t>-</w:t>
            </w:r>
            <w:r w:rsidR="00D0245B">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49E25" w14:textId="3EBC4A12" w:rsidR="00CC0151" w:rsidRDefault="00CC0151" w:rsidP="00CC0151">
            <w:pPr>
              <w:pStyle w:val="CRCoverPage"/>
              <w:spacing w:afterLines="50"/>
              <w:ind w:left="102"/>
              <w:rPr>
                <w:lang w:eastAsia="zh-CN"/>
              </w:rPr>
            </w:pPr>
            <w:r>
              <w:rPr>
                <w:rFonts w:hint="eastAsia"/>
                <w:lang w:eastAsia="zh-CN"/>
              </w:rPr>
              <w:t>[</w:t>
            </w:r>
            <w:r>
              <w:rPr>
                <w:lang w:eastAsia="zh-CN"/>
              </w:rPr>
              <w:t>Core spec alignment]</w:t>
            </w:r>
          </w:p>
          <w:p w14:paraId="532ECAC9" w14:textId="05655737" w:rsidR="00790FA0" w:rsidRDefault="002B3D41" w:rsidP="002B3D41">
            <w:pPr>
              <w:pStyle w:val="CRCoverPage"/>
              <w:spacing w:afterLines="50"/>
              <w:ind w:left="102"/>
            </w:pPr>
            <w:r>
              <w:rPr>
                <w:rFonts w:eastAsia="宋体"/>
                <w:lang w:val="en-US" w:eastAsia="zh-CN"/>
              </w:rPr>
              <w:t>T</w:t>
            </w:r>
            <w:r>
              <w:rPr>
                <w:rFonts w:eastAsia="宋体" w:hint="eastAsia"/>
                <w:lang w:val="en-US" w:eastAsia="zh-CN"/>
              </w:rPr>
              <w:t xml:space="preserve">he NOTE for harmonic mixing MSD valid test point for </w:t>
            </w:r>
            <w:r>
              <w:rPr>
                <w:rFonts w:eastAsia="宋体"/>
                <w:lang w:val="en-US" w:eastAsia="zh-CN"/>
              </w:rPr>
              <w:t>EN-DC should be corrected to align with the core spec.</w:t>
            </w:r>
            <w:r>
              <w:rPr>
                <w:rFonts w:hint="eastAsia"/>
              </w:rPr>
              <w:t xml:space="preserve"> </w:t>
            </w:r>
            <w:r>
              <w:rPr>
                <w:rFonts w:eastAsia="宋体"/>
                <w:lang w:val="en-US" w:eastAsia="zh-CN"/>
              </w:rPr>
              <w:t>T</w:t>
            </w:r>
            <w:r>
              <w:rPr>
                <w:rFonts w:eastAsia="宋体" w:hint="eastAsia"/>
                <w:lang w:val="en-US" w:eastAsia="zh-CN"/>
              </w:rPr>
              <w:t xml:space="preserve">he valid aggressor UL carrier frequency must be restricted in the range of </w:t>
            </w:r>
            <w:proofErr w:type="spellStart"/>
            <w:r>
              <w:rPr>
                <w:rFonts w:eastAsia="宋体" w:hint="eastAsia"/>
                <w:lang w:val="en-US" w:eastAsia="zh-CN"/>
              </w:rPr>
              <w:t>BW</w:t>
            </w:r>
            <w:r w:rsidRPr="002B3D41">
              <w:rPr>
                <w:rFonts w:eastAsia="宋体" w:hint="eastAsia"/>
                <w:vertAlign w:val="subscript"/>
                <w:lang w:val="en-US" w:eastAsia="zh-CN"/>
              </w:rPr>
              <w:t>channel</w:t>
            </w:r>
            <w:proofErr w:type="spellEnd"/>
            <w:r>
              <w:rPr>
                <w:rFonts w:eastAsia="宋体" w:hint="eastAsia"/>
                <w:lang w:val="en-US" w:eastAsia="zh-CN"/>
              </w:rPr>
              <w:t xml:space="preserve">/2 higher than the lower edge and lower than the upper edge of aggressor UL band, respectively. </w:t>
            </w:r>
            <w:r>
              <w:rPr>
                <w:rFonts w:eastAsia="宋体"/>
                <w:lang w:val="en-US" w:eastAsia="zh-CN"/>
              </w:rPr>
              <w:t>I</w:t>
            </w:r>
            <w:r>
              <w:rPr>
                <w:rFonts w:eastAsia="宋体" w:hint="eastAsia"/>
                <w:lang w:val="en-US" w:eastAsia="zh-CN"/>
              </w:rPr>
              <w:t>t is invalid MSD test point</w:t>
            </w:r>
            <w:r>
              <w:rPr>
                <w:rFonts w:eastAsia="宋体"/>
                <w:lang w:val="en-US" w:eastAsia="zh-CN"/>
              </w:rPr>
              <w:t xml:space="preserve"> if out of this range</w:t>
            </w:r>
            <w:r>
              <w:rPr>
                <w:rFonts w:eastAsia="宋体" w:hint="eastAsia"/>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0C42FB6" w:rsidR="00790FA0" w:rsidRDefault="002B3D41" w:rsidP="00CC0151">
            <w:pPr>
              <w:pStyle w:val="CRCoverPage"/>
              <w:spacing w:afterLines="50"/>
              <w:ind w:left="102"/>
              <w:rPr>
                <w:noProof/>
                <w:lang w:eastAsia="zh-CN"/>
              </w:rPr>
            </w:pPr>
            <w:r>
              <w:rPr>
                <w:rFonts w:eastAsia="宋体" w:hint="eastAsia"/>
                <w:lang w:val="en-US" w:eastAsia="zh-CN"/>
              </w:rPr>
              <w:t>A</w:t>
            </w:r>
            <w:r w:rsidRPr="002B3D41">
              <w:rPr>
                <w:rFonts w:eastAsia="宋体" w:hint="eastAsia"/>
                <w:lang w:val="en-US" w:eastAsia="zh-CN"/>
              </w:rPr>
              <w:t xml:space="preserve">dd the condition/equation of </w:t>
            </w:r>
            <m:oMath>
              <m:sSubSup>
                <m:sSubSupPr>
                  <m:ctrlPr>
                    <w:rPr>
                      <w:rFonts w:ascii="Cambria Math" w:eastAsia="宋体" w:hAnsi="Cambria Math"/>
                      <w:lang w:val="en-US" w:eastAsia="zh-CN"/>
                    </w:rPr>
                  </m:ctrlPr>
                </m:sSubSupPr>
                <m:e>
                  <m:sSubSup>
                    <m:sSubSupPr>
                      <m:ctrlPr>
                        <w:rPr>
                          <w:rFonts w:ascii="Cambria Math" w:eastAsia="宋体" w:hAnsi="Cambria Math"/>
                          <w:lang w:val="en-US" w:eastAsia="zh-CN"/>
                        </w:rPr>
                      </m:ctrlPr>
                    </m:sSubSupPr>
                    <m:e>
                      <m:r>
                        <w:rPr>
                          <w:rFonts w:ascii="Cambria Math" w:eastAsia="宋体" w:hAnsi="Cambria Math"/>
                          <w:lang w:val="en-US" w:eastAsia="zh-CN"/>
                        </w:rPr>
                        <m:t>F</m:t>
                      </m:r>
                    </m:e>
                    <m:sub>
                      <m:r>
                        <w:rPr>
                          <w:rFonts w:ascii="Cambria Math" w:eastAsia="宋体" w:hAnsi="Cambria Math"/>
                          <w:lang w:val="en-US" w:eastAsia="zh-CN"/>
                        </w:rPr>
                        <m:t>UL</m:t>
                      </m:r>
                      <m:r>
                        <m:rPr>
                          <m:sty m:val="p"/>
                        </m:rPr>
                        <w:rPr>
                          <w:rFonts w:ascii="Cambria Math" w:eastAsia="宋体" w:hAnsi="Cambria Math"/>
                          <w:lang w:val="en-US" w:eastAsia="zh-CN"/>
                        </w:rPr>
                        <m:t>_</m:t>
                      </m:r>
                      <m:r>
                        <w:rPr>
                          <w:rFonts w:ascii="Cambria Math" w:eastAsia="宋体" w:hAnsi="Cambria Math"/>
                          <w:lang w:val="en-US" w:eastAsia="zh-CN"/>
                        </w:rPr>
                        <m:t>low</m:t>
                      </m:r>
                    </m:sub>
                    <m:sup>
                      <m:r>
                        <w:rPr>
                          <w:rFonts w:ascii="Cambria Math" w:eastAsia="宋体" w:hAnsi="Cambria Math"/>
                          <w:lang w:val="en-US" w:eastAsia="zh-CN"/>
                        </w:rPr>
                        <m:t>HB</m:t>
                      </m:r>
                    </m:sup>
                  </m:sSubSup>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w:rPr>
                          <w:rFonts w:ascii="Cambria Math" w:eastAsia="宋体" w:hAnsi="Cambria Math"/>
                          <w:lang w:val="en-US" w:eastAsia="zh-CN"/>
                        </w:rPr>
                        <m:t>BW</m:t>
                      </m:r>
                    </m:e>
                    <m:sub>
                      <m:r>
                        <w:rPr>
                          <w:rFonts w:ascii="Cambria Math" w:eastAsia="宋体" w:hAnsi="Cambria Math"/>
                          <w:lang w:val="en-US" w:eastAsia="zh-CN"/>
                        </w:rPr>
                        <m:t>Channel</m:t>
                      </m:r>
                    </m:sub>
                    <m:sup>
                      <m:r>
                        <w:rPr>
                          <w:rFonts w:ascii="Cambria Math" w:eastAsia="宋体" w:hAnsi="Cambria Math"/>
                          <w:lang w:val="en-US" w:eastAsia="zh-CN"/>
                        </w:rPr>
                        <m:t>HB</m:t>
                      </m:r>
                    </m:sup>
                  </m:sSubSup>
                  <m:r>
                    <m:rPr>
                      <m:sty m:val="p"/>
                    </m:rPr>
                    <w:rPr>
                      <w:rFonts w:ascii="Cambria Math" w:eastAsia="宋体" w:hAnsi="Cambria Math"/>
                      <w:lang w:val="en-US" w:eastAsia="zh-CN"/>
                    </w:rPr>
                    <m:t>/2≤</m:t>
                  </m:r>
                  <m:r>
                    <w:rPr>
                      <w:rFonts w:ascii="Cambria Math" w:eastAsia="宋体" w:hAnsi="Cambria Math"/>
                      <w:lang w:val="en-US" w:eastAsia="zh-CN"/>
                    </w:rPr>
                    <m:t>f</m:t>
                  </m:r>
                </m:e>
                <m:sub>
                  <m:r>
                    <w:rPr>
                      <w:rFonts w:ascii="Cambria Math" w:eastAsia="宋体" w:hAnsi="Cambria Math"/>
                      <w:lang w:val="en-US" w:eastAsia="zh-CN"/>
                    </w:rPr>
                    <m:t>UL</m:t>
                  </m:r>
                </m:sub>
                <m:sup>
                  <m:r>
                    <w:rPr>
                      <w:rFonts w:ascii="Cambria Math" w:eastAsia="宋体" w:hAnsi="Cambria Math"/>
                      <w:lang w:val="en-US" w:eastAsia="zh-CN"/>
                    </w:rPr>
                    <m:t>HB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宋体" w:hAnsi="Cambria Math"/>
                      <w:lang w:val="en-US" w:eastAsia="zh-CN"/>
                    </w:rPr>
                    <m:t>F</m:t>
                  </m:r>
                </m:e>
                <m:sub>
                  <m:r>
                    <w:rPr>
                      <w:rFonts w:ascii="Cambria Math" w:hAnsi="Cambria Math"/>
                    </w:rPr>
                    <m:t>UL</m:t>
                  </m:r>
                  <m:r>
                    <w:rPr>
                      <w:rFonts w:ascii="Cambria Math" w:eastAsia="宋体" w:hAnsi="Cambria Math"/>
                      <w:lang w:val="en-US" w:eastAsia="zh-CN"/>
                    </w:rPr>
                    <m:t>_high</m:t>
                  </m:r>
                </m:sub>
                <m:sup>
                  <m:r>
                    <w:rPr>
                      <w:rFonts w:ascii="Cambria Math" w:hAnsi="Cambria Math"/>
                    </w:rPr>
                    <m:t>HB</m:t>
                  </m:r>
                </m:sup>
              </m:sSubSup>
              <m:r>
                <w:rPr>
                  <w:rFonts w:ascii="Cambria Math" w:eastAsia="宋体" w:hAnsi="Cambria Math"/>
                  <w:sz w:val="24"/>
                  <w:szCs w:val="24"/>
                  <w:lang w:val="en-US" w:eastAsia="zh-CN"/>
                </w:rPr>
                <m:t>-</m:t>
              </m:r>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r>
                <w:rPr>
                  <w:rFonts w:ascii="Cambria Math" w:hAnsi="Cambria Math"/>
                </w:rPr>
                <m:t>/</m:t>
              </m:r>
              <m:r>
                <w:rPr>
                  <w:rFonts w:ascii="Cambria Math" w:eastAsia="宋体" w:hAnsi="Cambria Math"/>
                  <w:lang w:val="en-US" w:eastAsia="zh-CN"/>
                </w:rPr>
                <m:t>2</m:t>
              </m:r>
            </m:oMath>
            <w:r>
              <w:rPr>
                <w:rFonts w:eastAsia="宋体" w:hint="eastAsia"/>
                <w:lang w:val="en-US" w:eastAsia="zh-CN"/>
              </w:rPr>
              <w:t xml:space="preserve">  to restrict </w:t>
            </w:r>
            <w:bookmarkStart w:id="2" w:name="OLE_LINK16"/>
            <w:r>
              <w:rPr>
                <w:rFonts w:eastAsia="宋体" w:hint="eastAsia"/>
                <w:lang w:val="en-US" w:eastAsia="zh-CN"/>
              </w:rPr>
              <w:t>the aggressor UL carrier frequency</w:t>
            </w:r>
            <w:bookmarkEnd w:id="2"/>
            <w:r>
              <w:rPr>
                <w:rFonts w:eastAsia="宋体" w:hint="eastAsia"/>
                <w:lang w:val="en-US" w:eastAsia="zh-CN"/>
              </w:rPr>
              <w:t xml:space="preserve"> in the range of </w:t>
            </w:r>
            <w:proofErr w:type="spellStart"/>
            <w:r>
              <w:rPr>
                <w:rFonts w:eastAsia="宋体" w:hint="eastAsia"/>
                <w:lang w:val="en-US" w:eastAsia="zh-CN"/>
              </w:rPr>
              <w:t>BW</w:t>
            </w:r>
            <w:r w:rsidRPr="002B3D41">
              <w:rPr>
                <w:rFonts w:eastAsia="宋体" w:hint="eastAsia"/>
                <w:vertAlign w:val="subscript"/>
                <w:lang w:val="en-US" w:eastAsia="zh-CN"/>
              </w:rPr>
              <w:t>channel</w:t>
            </w:r>
            <w:proofErr w:type="spellEnd"/>
            <w:r>
              <w:rPr>
                <w:rFonts w:eastAsia="宋体" w:hint="eastAsia"/>
                <w:lang w:val="en-US" w:eastAsia="zh-CN"/>
              </w:rPr>
              <w:t>/2 higher than the lower edge and lower than the upper edge of aggressor UL band, respectively.</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860495C" w:rsidR="00790FA0" w:rsidRDefault="00790FA0" w:rsidP="002B3D41">
            <w:pPr>
              <w:pStyle w:val="CRCoverPage"/>
              <w:spacing w:after="0"/>
              <w:ind w:left="100"/>
              <w:rPr>
                <w:noProof/>
                <w:lang w:eastAsia="zh-CN"/>
              </w:rPr>
            </w:pPr>
            <w:r>
              <w:rPr>
                <w:noProof/>
                <w:lang w:eastAsia="zh-CN"/>
              </w:rPr>
              <w:t xml:space="preserve">The </w:t>
            </w:r>
            <w:r w:rsidR="002B3D41">
              <w:rPr>
                <w:noProof/>
                <w:lang w:eastAsia="zh-CN"/>
              </w:rPr>
              <w:t xml:space="preserve">requirements for </w:t>
            </w:r>
            <w:r w:rsidR="002B3D41">
              <w:rPr>
                <w:rFonts w:eastAsia="宋体" w:hint="eastAsia"/>
                <w:lang w:val="en-US" w:eastAsia="zh-CN"/>
              </w:rPr>
              <w:t xml:space="preserve">harmonic mixing MSD valid test point </w:t>
            </w:r>
            <w:r w:rsidR="002B3D41">
              <w:rPr>
                <w:rFonts w:eastAsia="宋体"/>
                <w:lang w:val="en-US" w:eastAsia="zh-CN"/>
              </w:rPr>
              <w:t>will be not aligned with the core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58BB018" w:rsidR="00790FA0" w:rsidRDefault="00EB7001" w:rsidP="00575152">
            <w:pPr>
              <w:pStyle w:val="CRCoverPage"/>
              <w:spacing w:after="0"/>
              <w:ind w:left="100"/>
              <w:rPr>
                <w:noProof/>
                <w:lang w:eastAsia="zh-CN"/>
              </w:rPr>
            </w:pPr>
            <w:r w:rsidRPr="0080507B">
              <w:t>7.3B.2.0.3.1</w:t>
            </w:r>
            <w:r>
              <w:t xml:space="preserve">, </w:t>
            </w:r>
            <w:r w:rsidRPr="0080507B">
              <w:t>7.3B.2.0.3.2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E2D2B8" w14:textId="77777777" w:rsidR="002B3D41" w:rsidRPr="0080507B" w:rsidRDefault="002B3D41" w:rsidP="002B3D41">
      <w:pPr>
        <w:pStyle w:val="5"/>
      </w:pPr>
      <w:bookmarkStart w:id="51" w:name="_Toc27475871"/>
      <w:bookmarkStart w:id="52" w:name="_Toc29495379"/>
      <w:bookmarkStart w:id="53" w:name="_Toc36116424"/>
      <w:bookmarkStart w:id="54" w:name="_Toc36118473"/>
      <w:bookmarkStart w:id="55" w:name="_Toc36560588"/>
      <w:bookmarkStart w:id="56" w:name="_Toc43977105"/>
      <w:bookmarkStart w:id="57" w:name="_Toc52213682"/>
      <w:bookmarkStart w:id="58" w:name="_Toc60743147"/>
      <w:bookmarkStart w:id="59" w:name="_Toc68206335"/>
      <w:bookmarkStart w:id="60" w:name="_Toc75972138"/>
      <w:bookmarkStart w:id="61" w:name="_Toc85051576"/>
      <w:bookmarkStart w:id="62" w:name="_Toc90493598"/>
      <w:bookmarkStart w:id="63" w:name="_Toc90494238"/>
      <w:bookmarkStart w:id="64" w:name="_Toc100094279"/>
      <w:bookmarkStart w:id="65" w:name="_Toc106872971"/>
      <w:bookmarkStart w:id="66" w:name="_Toc171373264"/>
      <w:r w:rsidRPr="0080507B">
        <w:t>7.3B.2.0.3</w:t>
      </w:r>
      <w:r w:rsidRPr="0080507B">
        <w:tab/>
        <w:t>Inter-band EN-DC within FR1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FBAD52D" w14:textId="77777777" w:rsidR="002B3D41" w:rsidRPr="0080507B" w:rsidRDefault="002B3D41" w:rsidP="002B3D41">
      <w:r w:rsidRPr="0080507B">
        <w:t>Reference sensitivity exceptions are specified for the condition when there is uplink transmission only in the aggressor band.</w:t>
      </w:r>
    </w:p>
    <w:p w14:paraId="1D9114C3" w14:textId="77777777" w:rsidR="002B3D41" w:rsidRPr="0080507B" w:rsidRDefault="002B3D41" w:rsidP="002B3D41">
      <w:pPr>
        <w:pStyle w:val="H6"/>
      </w:pPr>
      <w:bookmarkStart w:id="67" w:name="_Toc27475872"/>
      <w:bookmarkStart w:id="68" w:name="_Toc29495380"/>
      <w:bookmarkStart w:id="69" w:name="_CR7_3B_2_0_3_1"/>
      <w:r w:rsidRPr="0080507B">
        <w:t>7.3B.2.0.3.1</w:t>
      </w:r>
      <w:r w:rsidRPr="0080507B">
        <w:tab/>
        <w:t>Reference sensitivity exceptions due to UL harmonic interference for EN-DC in NR FR1</w:t>
      </w:r>
      <w:bookmarkEnd w:id="67"/>
      <w:bookmarkEnd w:id="68"/>
    </w:p>
    <w:bookmarkEnd w:id="69"/>
    <w:p w14:paraId="61D64884" w14:textId="77777777" w:rsidR="002B3D41" w:rsidRPr="0080507B" w:rsidRDefault="002B3D41" w:rsidP="002B3D41">
      <w:r w:rsidRPr="0080507B">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4A8DB53" w14:textId="77777777" w:rsidR="002B3D41" w:rsidRPr="0080507B" w:rsidRDefault="002B3D41" w:rsidP="002B3D41">
      <w:pPr>
        <w:pStyle w:val="TH"/>
      </w:pPr>
      <w:bookmarkStart w:id="70" w:name="_CRTable7_3B_2_0_3_11"/>
      <w:r w:rsidRPr="0080507B">
        <w:lastRenderedPageBreak/>
        <w:t xml:space="preserve">Table </w:t>
      </w:r>
      <w:bookmarkEnd w:id="70"/>
      <w:r w:rsidRPr="0080507B">
        <w:t>7.3B.2.0.3.1-1: Reference sensitivity exceptions (MSD) due to UL harmonic for EN-DC in NR FR1</w:t>
      </w:r>
    </w:p>
    <w:p w14:paraId="0CF2E429" w14:textId="77777777" w:rsidR="002B3D41" w:rsidRPr="0080507B" w:rsidRDefault="002B3D41" w:rsidP="002B3D41">
      <w:pPr>
        <w:pStyle w:val="TH"/>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1"/>
        <w:gridCol w:w="906"/>
        <w:gridCol w:w="1140"/>
        <w:gridCol w:w="1908"/>
        <w:gridCol w:w="906"/>
        <w:gridCol w:w="759"/>
        <w:gridCol w:w="1549"/>
        <w:gridCol w:w="1659"/>
      </w:tblGrid>
      <w:tr w:rsidR="002B3D41" w:rsidRPr="0080507B" w14:paraId="69EA32EE" w14:textId="77777777" w:rsidTr="00D755D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7A6AD" w14:textId="77777777" w:rsidR="002B3D41" w:rsidRPr="0080507B" w:rsidRDefault="002B3D41" w:rsidP="00D755D4">
            <w:pPr>
              <w:pStyle w:val="TAH"/>
            </w:pPr>
            <w:r w:rsidRPr="0080507B">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21403" w14:textId="77777777" w:rsidR="002B3D41" w:rsidRPr="0080507B" w:rsidRDefault="002B3D41" w:rsidP="00D755D4">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96C5" w14:textId="77777777" w:rsidR="002B3D41" w:rsidRPr="0080507B" w:rsidRDefault="002B3D41" w:rsidP="00D755D4">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3020C" w14:textId="77777777" w:rsidR="002B3D41" w:rsidRPr="0080507B" w:rsidRDefault="002B3D41" w:rsidP="00D755D4">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25136" w14:textId="77777777" w:rsidR="002B3D41" w:rsidRPr="0080507B" w:rsidRDefault="002B3D41" w:rsidP="00D755D4">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27011" w14:textId="77777777" w:rsidR="002B3D41" w:rsidRPr="0080507B" w:rsidRDefault="002B3D41" w:rsidP="00D755D4">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01C9" w14:textId="77777777" w:rsidR="002B3D41" w:rsidRPr="0080507B" w:rsidRDefault="002B3D41" w:rsidP="00D755D4">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3B4C0B" w14:textId="77777777" w:rsidR="002B3D41" w:rsidRPr="0080507B" w:rsidRDefault="002B3D41" w:rsidP="00D755D4">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1B89" w14:textId="77777777" w:rsidR="002B3D41" w:rsidRPr="0080507B" w:rsidRDefault="002B3D41" w:rsidP="00D755D4">
            <w:pPr>
              <w:pStyle w:val="TAH"/>
            </w:pPr>
            <w:r w:rsidRPr="0080507B">
              <w:t>UL/DL harmonic order</w:t>
            </w:r>
          </w:p>
        </w:tc>
      </w:tr>
      <w:tr w:rsidR="002B3D41" w:rsidRPr="0080507B" w14:paraId="39AD1603" w14:textId="77777777" w:rsidTr="00D755D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0BE55" w14:textId="77777777" w:rsidR="002B3D41" w:rsidRPr="0080507B" w:rsidRDefault="002B3D41" w:rsidP="00D755D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B5F9" w14:textId="77777777" w:rsidR="002B3D41" w:rsidRPr="0080507B" w:rsidRDefault="002B3D41" w:rsidP="00D755D4">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BC4EF" w14:textId="77777777" w:rsidR="002B3D41" w:rsidRPr="0080507B" w:rsidRDefault="002B3D41" w:rsidP="00D755D4">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D680" w14:textId="77777777" w:rsidR="002B3D41" w:rsidRPr="0080507B" w:rsidRDefault="002B3D41" w:rsidP="00D755D4">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79F87" w14:textId="77777777" w:rsidR="002B3D41" w:rsidRPr="0080507B" w:rsidRDefault="002B3D41" w:rsidP="00D755D4">
            <w:pPr>
              <w:pStyle w:val="TAH"/>
            </w:pPr>
            <w:r w:rsidRPr="0080507B">
              <w:t>L</w:t>
            </w:r>
            <w:r w:rsidRPr="0080507B">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FCC45" w14:textId="77777777" w:rsidR="002B3D41" w:rsidRPr="0080507B" w:rsidRDefault="002B3D41" w:rsidP="00D755D4">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C3ED2" w14:textId="77777777" w:rsidR="002B3D41" w:rsidRPr="0080507B" w:rsidRDefault="002B3D41" w:rsidP="00D755D4">
            <w:pPr>
              <w:pStyle w:val="TAH"/>
            </w:pPr>
            <w:r w:rsidRPr="0080507B">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CA44" w14:textId="77777777" w:rsidR="002B3D41" w:rsidRPr="0080507B" w:rsidRDefault="002B3D41" w:rsidP="00D755D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7397" w14:textId="77777777" w:rsidR="002B3D41" w:rsidRPr="0080507B" w:rsidRDefault="002B3D41" w:rsidP="00D755D4">
            <w:pPr>
              <w:pStyle w:val="TH"/>
              <w:rPr>
                <w:bCs/>
              </w:rPr>
            </w:pPr>
          </w:p>
        </w:tc>
      </w:tr>
      <w:tr w:rsidR="002B3D41" w:rsidRPr="0080507B" w14:paraId="6446FAA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03246BC"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0656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DEDD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16E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A2056"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7789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9B0FC"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7B0FA"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D435C" w14:textId="77777777" w:rsidR="002B3D41" w:rsidRPr="0080507B" w:rsidRDefault="002B3D41" w:rsidP="00D755D4">
            <w:pPr>
              <w:pStyle w:val="TAC"/>
            </w:pPr>
            <w:r w:rsidRPr="0080507B">
              <w:t>UL2/DL1</w:t>
            </w:r>
          </w:p>
          <w:p w14:paraId="7A6DE068" w14:textId="77777777" w:rsidR="002B3D41" w:rsidRPr="0080507B" w:rsidRDefault="002B3D41" w:rsidP="00D755D4">
            <w:pPr>
              <w:pStyle w:val="TAC"/>
            </w:pPr>
            <w:r w:rsidRPr="0080507B">
              <w:t>direct-hit</w:t>
            </w:r>
          </w:p>
        </w:tc>
      </w:tr>
      <w:tr w:rsidR="002B3D41" w:rsidRPr="0080507B" w14:paraId="453FB33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09CE47"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B40D4"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2BFFD"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FE8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FCAE0" w14:textId="77777777" w:rsidR="002B3D41" w:rsidRPr="0080507B" w:rsidRDefault="002B3D41" w:rsidP="00D755D4">
            <w:pPr>
              <w:pStyle w:val="TAC"/>
            </w:pPr>
            <w:r w:rsidRPr="0080507B">
              <w:t>100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69A56"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BC076"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36C4D"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E7C26" w14:textId="77777777" w:rsidR="002B3D41" w:rsidRPr="0080507B" w:rsidRDefault="002B3D41" w:rsidP="00D755D4">
            <w:pPr>
              <w:pStyle w:val="TAC"/>
            </w:pPr>
            <w:r w:rsidRPr="0080507B">
              <w:t>UL2/DL1</w:t>
            </w:r>
          </w:p>
          <w:p w14:paraId="2D2D7DCC" w14:textId="77777777" w:rsidR="002B3D41" w:rsidRPr="0080507B" w:rsidRDefault="002B3D41" w:rsidP="00D755D4">
            <w:pPr>
              <w:pStyle w:val="TAC"/>
            </w:pPr>
            <w:r w:rsidRPr="0080507B">
              <w:t>direct-hit</w:t>
            </w:r>
          </w:p>
        </w:tc>
      </w:tr>
      <w:tr w:rsidR="002B3D41" w:rsidRPr="0080507B" w14:paraId="66B002B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CBBA26"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103D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E411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45A0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EF21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97E79"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5AAF2"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C839"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D2964" w14:textId="77777777" w:rsidR="002B3D41" w:rsidRPr="0080507B" w:rsidRDefault="002B3D41" w:rsidP="00D755D4">
            <w:pPr>
              <w:pStyle w:val="TAC"/>
            </w:pPr>
            <w:r w:rsidRPr="0080507B">
              <w:t>UL2/DL1</w:t>
            </w:r>
          </w:p>
          <w:p w14:paraId="17F9D6BE" w14:textId="77777777" w:rsidR="002B3D41" w:rsidRPr="0080507B" w:rsidRDefault="002B3D41" w:rsidP="00D755D4">
            <w:pPr>
              <w:pStyle w:val="TAC"/>
            </w:pPr>
            <w:r w:rsidRPr="0080507B">
              <w:t>near-miss</w:t>
            </w:r>
          </w:p>
        </w:tc>
      </w:tr>
      <w:tr w:rsidR="002B3D41" w:rsidRPr="0080507B" w14:paraId="6A453E4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647867"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BC60E"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A019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BFD7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7582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DCA8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F6846"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06FE"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915A4" w14:textId="77777777" w:rsidR="002B3D41" w:rsidRPr="0080507B" w:rsidRDefault="002B3D41" w:rsidP="00D755D4">
            <w:pPr>
              <w:pStyle w:val="TAC"/>
            </w:pPr>
            <w:r w:rsidRPr="0080507B">
              <w:t>UL2/DL1</w:t>
            </w:r>
          </w:p>
          <w:p w14:paraId="2340067A" w14:textId="77777777" w:rsidR="002B3D41" w:rsidRPr="0080507B" w:rsidRDefault="002B3D41" w:rsidP="00D755D4">
            <w:pPr>
              <w:pStyle w:val="TAC"/>
            </w:pPr>
            <w:r w:rsidRPr="0080507B">
              <w:t>direct-hit</w:t>
            </w:r>
          </w:p>
        </w:tc>
      </w:tr>
      <w:tr w:rsidR="002B3D41" w:rsidRPr="0080507B" w14:paraId="31FD654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720579"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E63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3F41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EDB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7A441"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5277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879AA"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062BF"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91A1E" w14:textId="77777777" w:rsidR="002B3D41" w:rsidRPr="0080507B" w:rsidRDefault="002B3D41" w:rsidP="00D755D4">
            <w:pPr>
              <w:pStyle w:val="TAC"/>
            </w:pPr>
            <w:r w:rsidRPr="0080507B">
              <w:t>UL2/DL1</w:t>
            </w:r>
          </w:p>
          <w:p w14:paraId="337BDDEC" w14:textId="77777777" w:rsidR="002B3D41" w:rsidRPr="0080507B" w:rsidRDefault="002B3D41" w:rsidP="00D755D4">
            <w:pPr>
              <w:pStyle w:val="TAC"/>
            </w:pPr>
            <w:r w:rsidRPr="0080507B">
              <w:t>direct-hit</w:t>
            </w:r>
          </w:p>
        </w:tc>
      </w:tr>
      <w:tr w:rsidR="002B3D41" w:rsidRPr="0080507B" w14:paraId="1ECB821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240826"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97717"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A8CAB"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3316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ACF2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9CE60"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3674"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EA77"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7A767" w14:textId="77777777" w:rsidR="002B3D41" w:rsidRPr="0080507B" w:rsidRDefault="002B3D41" w:rsidP="00D755D4">
            <w:pPr>
              <w:pStyle w:val="TAC"/>
            </w:pPr>
            <w:r w:rsidRPr="0080507B">
              <w:t>UL2/DL1</w:t>
            </w:r>
          </w:p>
          <w:p w14:paraId="2DEE01E5" w14:textId="77777777" w:rsidR="002B3D41" w:rsidRPr="0080507B" w:rsidRDefault="002B3D41" w:rsidP="00D755D4">
            <w:pPr>
              <w:pStyle w:val="TAC"/>
            </w:pPr>
            <w:r w:rsidRPr="0080507B">
              <w:t>near-miss</w:t>
            </w:r>
          </w:p>
        </w:tc>
      </w:tr>
      <w:tr w:rsidR="002B3D41" w:rsidRPr="0080507B" w14:paraId="4BB11C6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4B56CD"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D95C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7863B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72D7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B805F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9EFD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29838"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66E04"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768D8" w14:textId="77777777" w:rsidR="002B3D41" w:rsidRPr="0080507B" w:rsidRDefault="002B3D41" w:rsidP="00D755D4">
            <w:pPr>
              <w:pStyle w:val="TAC"/>
            </w:pPr>
            <w:r w:rsidRPr="0080507B">
              <w:t>UL2/DL1</w:t>
            </w:r>
          </w:p>
          <w:p w14:paraId="6A4DF4B1" w14:textId="77777777" w:rsidR="002B3D41" w:rsidRPr="0080507B" w:rsidRDefault="002B3D41" w:rsidP="00D755D4">
            <w:pPr>
              <w:pStyle w:val="TAC"/>
            </w:pPr>
            <w:r w:rsidRPr="0080507B">
              <w:t>direct-hit</w:t>
            </w:r>
          </w:p>
        </w:tc>
      </w:tr>
      <w:tr w:rsidR="002B3D41" w:rsidRPr="0080507B" w14:paraId="6DB246C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9C00D9"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65B7"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FF1F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3BFA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BE806"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70E1F6"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93B31"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06958"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3030" w14:textId="77777777" w:rsidR="002B3D41" w:rsidRPr="0080507B" w:rsidRDefault="002B3D41" w:rsidP="00D755D4">
            <w:pPr>
              <w:pStyle w:val="TAC"/>
            </w:pPr>
            <w:r w:rsidRPr="0080507B">
              <w:t>UL2/DL1</w:t>
            </w:r>
          </w:p>
          <w:p w14:paraId="4C838C82" w14:textId="77777777" w:rsidR="002B3D41" w:rsidRPr="0080507B" w:rsidRDefault="002B3D41" w:rsidP="00D755D4">
            <w:pPr>
              <w:pStyle w:val="TAC"/>
            </w:pPr>
            <w:r w:rsidRPr="0080507B">
              <w:t>direct-hit</w:t>
            </w:r>
          </w:p>
        </w:tc>
      </w:tr>
      <w:tr w:rsidR="002B3D41" w:rsidRPr="0080507B" w14:paraId="1FFCA19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52C557"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99483"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353D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0D7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81280"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A9FE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52DDF"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D8C64"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FC400" w14:textId="77777777" w:rsidR="002B3D41" w:rsidRPr="0080507B" w:rsidRDefault="002B3D41" w:rsidP="00D755D4">
            <w:pPr>
              <w:pStyle w:val="TAC"/>
            </w:pPr>
            <w:r w:rsidRPr="0080507B">
              <w:t>UL2/DL1</w:t>
            </w:r>
          </w:p>
          <w:p w14:paraId="7B9F0E83" w14:textId="77777777" w:rsidR="002B3D41" w:rsidRPr="0080507B" w:rsidRDefault="002B3D41" w:rsidP="00D755D4">
            <w:pPr>
              <w:pStyle w:val="TAC"/>
            </w:pPr>
            <w:r w:rsidRPr="0080507B">
              <w:t>near-miss</w:t>
            </w:r>
          </w:p>
        </w:tc>
      </w:tr>
      <w:tr w:rsidR="002B3D41" w:rsidRPr="0080507B" w14:paraId="095217F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D0DEC6"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F2A7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E187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536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8AB00"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5004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7B4FA"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69BD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13DF" w14:textId="77777777" w:rsidR="002B3D41" w:rsidRPr="0080507B" w:rsidRDefault="002B3D41" w:rsidP="00D755D4">
            <w:pPr>
              <w:pStyle w:val="TAC"/>
            </w:pPr>
            <w:r w:rsidRPr="0080507B">
              <w:t>UL2/DL1</w:t>
            </w:r>
          </w:p>
          <w:p w14:paraId="6BC540C1" w14:textId="77777777" w:rsidR="002B3D41" w:rsidRPr="0080507B" w:rsidRDefault="002B3D41" w:rsidP="00D755D4">
            <w:pPr>
              <w:pStyle w:val="TAC"/>
            </w:pPr>
            <w:r w:rsidRPr="0080507B">
              <w:t>direct-hit</w:t>
            </w:r>
          </w:p>
        </w:tc>
      </w:tr>
      <w:tr w:rsidR="002B3D41" w:rsidRPr="0080507B" w14:paraId="644770F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6D145A"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8315"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B93EB"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8FA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238D0"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A450C"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7D41F"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17F5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9496" w14:textId="77777777" w:rsidR="002B3D41" w:rsidRPr="0080507B" w:rsidRDefault="002B3D41" w:rsidP="00D755D4">
            <w:pPr>
              <w:pStyle w:val="TAC"/>
            </w:pPr>
            <w:r w:rsidRPr="0080507B">
              <w:t>UL2/DL1</w:t>
            </w:r>
          </w:p>
          <w:p w14:paraId="5213FFC1" w14:textId="77777777" w:rsidR="002B3D41" w:rsidRPr="0080507B" w:rsidRDefault="002B3D41" w:rsidP="00D755D4">
            <w:pPr>
              <w:pStyle w:val="TAC"/>
            </w:pPr>
            <w:r w:rsidRPr="0080507B">
              <w:t>direct-hit</w:t>
            </w:r>
          </w:p>
        </w:tc>
      </w:tr>
      <w:tr w:rsidR="002B3D41" w:rsidRPr="0080507B" w14:paraId="3227CA4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3C5BC7A"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C5AC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26E0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E7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425C2"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942A4"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E6C24"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5D65"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6CDFF" w14:textId="77777777" w:rsidR="002B3D41" w:rsidRPr="0080507B" w:rsidRDefault="002B3D41" w:rsidP="00D755D4">
            <w:pPr>
              <w:pStyle w:val="TAC"/>
            </w:pPr>
            <w:r w:rsidRPr="0080507B">
              <w:t>UL2/DL1</w:t>
            </w:r>
          </w:p>
          <w:p w14:paraId="6E399576" w14:textId="77777777" w:rsidR="002B3D41" w:rsidRPr="0080507B" w:rsidRDefault="002B3D41" w:rsidP="00D755D4">
            <w:pPr>
              <w:pStyle w:val="TAC"/>
            </w:pPr>
            <w:r w:rsidRPr="0080507B">
              <w:t>near-miss</w:t>
            </w:r>
          </w:p>
        </w:tc>
      </w:tr>
      <w:tr w:rsidR="002B3D41" w:rsidRPr="0080507B" w14:paraId="6EF2188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88BE52"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A1B2C"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F1101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4446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05C9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DB3E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C4A1E"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40B28"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CE874" w14:textId="77777777" w:rsidR="002B3D41" w:rsidRPr="0080507B" w:rsidRDefault="002B3D41" w:rsidP="00D755D4">
            <w:pPr>
              <w:pStyle w:val="TAC"/>
            </w:pPr>
            <w:r w:rsidRPr="0080507B">
              <w:t>UL2/DL1</w:t>
            </w:r>
          </w:p>
          <w:p w14:paraId="1F6E8BB3" w14:textId="77777777" w:rsidR="002B3D41" w:rsidRPr="0080507B" w:rsidRDefault="002B3D41" w:rsidP="00D755D4">
            <w:pPr>
              <w:pStyle w:val="TAC"/>
            </w:pPr>
            <w:r w:rsidRPr="0080507B">
              <w:t>direct-hit</w:t>
            </w:r>
          </w:p>
        </w:tc>
      </w:tr>
      <w:tr w:rsidR="002B3D41" w:rsidRPr="0080507B" w14:paraId="28B5CAD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A416AF"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2C6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EB29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763B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A2BBE"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8CE8F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D16C58"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6637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34BC" w14:textId="77777777" w:rsidR="002B3D41" w:rsidRPr="0080507B" w:rsidRDefault="002B3D41" w:rsidP="00D755D4">
            <w:pPr>
              <w:pStyle w:val="TAC"/>
            </w:pPr>
            <w:r w:rsidRPr="0080507B">
              <w:t>UL2/DL1</w:t>
            </w:r>
          </w:p>
          <w:p w14:paraId="305ADBFA" w14:textId="77777777" w:rsidR="002B3D41" w:rsidRPr="0080507B" w:rsidRDefault="002B3D41" w:rsidP="00D755D4">
            <w:pPr>
              <w:pStyle w:val="TAC"/>
            </w:pPr>
            <w:r w:rsidRPr="0080507B">
              <w:t>direct-hit</w:t>
            </w:r>
          </w:p>
        </w:tc>
      </w:tr>
      <w:tr w:rsidR="002B3D41" w:rsidRPr="0080507B" w14:paraId="35225AC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330C04"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0EFF5"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2898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3063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33836"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58BD"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944DE"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DC61"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A4603" w14:textId="77777777" w:rsidR="002B3D41" w:rsidRPr="0080507B" w:rsidRDefault="002B3D41" w:rsidP="00D755D4">
            <w:pPr>
              <w:pStyle w:val="TAC"/>
            </w:pPr>
            <w:r w:rsidRPr="0080507B">
              <w:t>UL2/DL1</w:t>
            </w:r>
          </w:p>
          <w:p w14:paraId="311CB396" w14:textId="77777777" w:rsidR="002B3D41" w:rsidRPr="0080507B" w:rsidRDefault="002B3D41" w:rsidP="00D755D4">
            <w:pPr>
              <w:pStyle w:val="TAC"/>
            </w:pPr>
            <w:r w:rsidRPr="0080507B">
              <w:t>near-miss</w:t>
            </w:r>
          </w:p>
        </w:tc>
      </w:tr>
      <w:tr w:rsidR="002B3D41" w:rsidRPr="0080507B" w14:paraId="73FC432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027E7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A1E61"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C3AD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458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992A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BBEE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75A3D"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DCA73"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C7406" w14:textId="77777777" w:rsidR="002B3D41" w:rsidRPr="0080507B" w:rsidRDefault="002B3D41" w:rsidP="00D755D4">
            <w:pPr>
              <w:pStyle w:val="TAC"/>
            </w:pPr>
            <w:r w:rsidRPr="0080507B">
              <w:t>UL4/DL1</w:t>
            </w:r>
          </w:p>
          <w:p w14:paraId="4CABC047" w14:textId="77777777" w:rsidR="002B3D41" w:rsidRPr="0080507B" w:rsidRDefault="002B3D41" w:rsidP="00D755D4">
            <w:pPr>
              <w:pStyle w:val="TAC"/>
            </w:pPr>
            <w:r w:rsidRPr="0080507B">
              <w:t>direct-hit</w:t>
            </w:r>
          </w:p>
        </w:tc>
      </w:tr>
      <w:tr w:rsidR="002B3D41" w:rsidRPr="0080507B" w14:paraId="1804D9A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A9F7F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26FB"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62EC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D0F4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F530F"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24F93"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38E40"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EA8A"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6A04D" w14:textId="77777777" w:rsidR="002B3D41" w:rsidRPr="0080507B" w:rsidRDefault="002B3D41" w:rsidP="00D755D4">
            <w:pPr>
              <w:pStyle w:val="TAC"/>
            </w:pPr>
            <w:r w:rsidRPr="0080507B">
              <w:t>UL4/DL1</w:t>
            </w:r>
          </w:p>
          <w:p w14:paraId="157080AB" w14:textId="77777777" w:rsidR="002B3D41" w:rsidRPr="0080507B" w:rsidRDefault="002B3D41" w:rsidP="00D755D4">
            <w:pPr>
              <w:pStyle w:val="TAC"/>
            </w:pPr>
            <w:r w:rsidRPr="0080507B">
              <w:t>direct-hit</w:t>
            </w:r>
          </w:p>
        </w:tc>
      </w:tr>
      <w:tr w:rsidR="002B3D41" w:rsidRPr="0080507B" w14:paraId="19079DA9"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1F3BC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52627"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5460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C27F"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17813"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846F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8732A"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6D385"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772C" w14:textId="77777777" w:rsidR="002B3D41" w:rsidRPr="0080507B" w:rsidRDefault="002B3D41" w:rsidP="00D755D4">
            <w:pPr>
              <w:pStyle w:val="TAC"/>
            </w:pPr>
            <w:r w:rsidRPr="0080507B">
              <w:t>UL5/DL1</w:t>
            </w:r>
          </w:p>
          <w:p w14:paraId="0731B55E" w14:textId="77777777" w:rsidR="002B3D41" w:rsidRPr="0080507B" w:rsidRDefault="002B3D41" w:rsidP="00D755D4">
            <w:pPr>
              <w:pStyle w:val="TAC"/>
            </w:pPr>
            <w:r w:rsidRPr="0080507B">
              <w:t>direct-hit</w:t>
            </w:r>
          </w:p>
        </w:tc>
      </w:tr>
      <w:tr w:rsidR="002B3D41" w:rsidRPr="0080507B" w14:paraId="7B47EB1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380CF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594BB"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7843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8B0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B2D5E"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8391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37F00"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BF3B3"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E58F" w14:textId="77777777" w:rsidR="002B3D41" w:rsidRPr="0080507B" w:rsidRDefault="002B3D41" w:rsidP="00D755D4">
            <w:pPr>
              <w:pStyle w:val="TAC"/>
            </w:pPr>
            <w:r w:rsidRPr="0080507B">
              <w:t>UL5/DL1</w:t>
            </w:r>
          </w:p>
          <w:p w14:paraId="5D435605" w14:textId="77777777" w:rsidR="002B3D41" w:rsidRPr="0080507B" w:rsidRDefault="002B3D41" w:rsidP="00D755D4">
            <w:pPr>
              <w:pStyle w:val="TAC"/>
            </w:pPr>
            <w:r w:rsidRPr="0080507B">
              <w:t>direct-hit</w:t>
            </w:r>
          </w:p>
        </w:tc>
      </w:tr>
      <w:tr w:rsidR="002B3D41" w:rsidRPr="0080507B" w14:paraId="06577C6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1AF3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B81C2"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DD2D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E09D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BB254"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50FB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8B918"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1B0DA"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A5AAA" w14:textId="77777777" w:rsidR="002B3D41" w:rsidRPr="0080507B" w:rsidRDefault="002B3D41" w:rsidP="00D755D4">
            <w:pPr>
              <w:pStyle w:val="TAC"/>
            </w:pPr>
            <w:r w:rsidRPr="0080507B">
              <w:t>UL4/DL1</w:t>
            </w:r>
          </w:p>
          <w:p w14:paraId="6244D976" w14:textId="77777777" w:rsidR="002B3D41" w:rsidRPr="0080507B" w:rsidRDefault="002B3D41" w:rsidP="00D755D4">
            <w:pPr>
              <w:pStyle w:val="TAC"/>
            </w:pPr>
            <w:r w:rsidRPr="0080507B">
              <w:t>direct-hit</w:t>
            </w:r>
          </w:p>
        </w:tc>
      </w:tr>
      <w:tr w:rsidR="002B3D41" w:rsidRPr="0080507B" w14:paraId="5D4B78F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4D5C6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ED07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FE7B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BE0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E0F7E"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53A87"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31A4A"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49380"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B70D6" w14:textId="77777777" w:rsidR="002B3D41" w:rsidRPr="0080507B" w:rsidRDefault="002B3D41" w:rsidP="00D755D4">
            <w:pPr>
              <w:pStyle w:val="TAC"/>
            </w:pPr>
            <w:r w:rsidRPr="0080507B">
              <w:t>UL4/DL1</w:t>
            </w:r>
          </w:p>
          <w:p w14:paraId="3A54ABB1" w14:textId="77777777" w:rsidR="002B3D41" w:rsidRPr="0080507B" w:rsidRDefault="002B3D41" w:rsidP="00D755D4">
            <w:pPr>
              <w:pStyle w:val="TAC"/>
            </w:pPr>
            <w:r w:rsidRPr="0080507B">
              <w:t>direct-hit</w:t>
            </w:r>
          </w:p>
        </w:tc>
      </w:tr>
      <w:tr w:rsidR="002B3D41" w:rsidRPr="0080507B" w14:paraId="6489B3F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36DA45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7091C"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526A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9AD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5AB02"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E261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853AB"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7ECC"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30A02" w14:textId="77777777" w:rsidR="002B3D41" w:rsidRPr="0080507B" w:rsidRDefault="002B3D41" w:rsidP="00D755D4">
            <w:pPr>
              <w:pStyle w:val="TAC"/>
            </w:pPr>
            <w:r w:rsidRPr="0080507B">
              <w:t>UL3/DL1</w:t>
            </w:r>
          </w:p>
          <w:p w14:paraId="51C3EDE1" w14:textId="77777777" w:rsidR="002B3D41" w:rsidRPr="0080507B" w:rsidRDefault="002B3D41" w:rsidP="00D755D4">
            <w:pPr>
              <w:pStyle w:val="TAC"/>
            </w:pPr>
            <w:r w:rsidRPr="0080507B">
              <w:t>direct-hit</w:t>
            </w:r>
          </w:p>
        </w:tc>
      </w:tr>
      <w:tr w:rsidR="002B3D41" w:rsidRPr="0080507B" w14:paraId="12C47B9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91146"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7368"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059D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346A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A3B5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2C401"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646EF" w14:textId="77777777" w:rsidR="002B3D41" w:rsidRPr="0080507B" w:rsidRDefault="002B3D41" w:rsidP="00D755D4">
            <w:pPr>
              <w:pStyle w:val="TAC"/>
            </w:pPr>
            <w:r w:rsidRPr="0080507B">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C204E"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0363D" w14:textId="77777777" w:rsidR="002B3D41" w:rsidRPr="0080507B" w:rsidRDefault="002B3D41" w:rsidP="00D755D4">
            <w:pPr>
              <w:pStyle w:val="TAC"/>
            </w:pPr>
            <w:r w:rsidRPr="0080507B">
              <w:t>UL3/DL1</w:t>
            </w:r>
          </w:p>
          <w:p w14:paraId="6C3D9D32" w14:textId="77777777" w:rsidR="002B3D41" w:rsidRPr="0080507B" w:rsidRDefault="002B3D41" w:rsidP="00D755D4">
            <w:pPr>
              <w:pStyle w:val="TAC"/>
            </w:pPr>
            <w:r w:rsidRPr="0080507B">
              <w:t>direct-hit</w:t>
            </w:r>
          </w:p>
        </w:tc>
      </w:tr>
      <w:tr w:rsidR="002B3D41" w:rsidRPr="0080507B" w14:paraId="74A56157"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6C6A747"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C0A96"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EF46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22FE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4F57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94DF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1BD80"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FA235"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8268" w14:textId="77777777" w:rsidR="002B3D41" w:rsidRPr="0080507B" w:rsidRDefault="002B3D41" w:rsidP="00D755D4">
            <w:pPr>
              <w:pStyle w:val="TAC"/>
            </w:pPr>
            <w:r w:rsidRPr="0080507B">
              <w:t>UL4/DL1</w:t>
            </w:r>
          </w:p>
          <w:p w14:paraId="590D7744" w14:textId="77777777" w:rsidR="002B3D41" w:rsidRPr="0080507B" w:rsidRDefault="002B3D41" w:rsidP="00D755D4">
            <w:pPr>
              <w:pStyle w:val="TAC"/>
            </w:pPr>
            <w:r w:rsidRPr="0080507B">
              <w:t>direct-hit</w:t>
            </w:r>
          </w:p>
        </w:tc>
      </w:tr>
      <w:tr w:rsidR="002B3D41" w:rsidRPr="0080507B" w14:paraId="58EE858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9432A8"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807C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0738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E2E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5B8D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0E78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FBEB9"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A987"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9694" w14:textId="77777777" w:rsidR="002B3D41" w:rsidRPr="0080507B" w:rsidRDefault="002B3D41" w:rsidP="00D755D4">
            <w:pPr>
              <w:pStyle w:val="TAC"/>
            </w:pPr>
            <w:r w:rsidRPr="0080507B">
              <w:t>UL4/DL1</w:t>
            </w:r>
          </w:p>
          <w:p w14:paraId="0805933F" w14:textId="77777777" w:rsidR="002B3D41" w:rsidRPr="0080507B" w:rsidRDefault="002B3D41" w:rsidP="00D755D4">
            <w:pPr>
              <w:pStyle w:val="TAC"/>
            </w:pPr>
            <w:r w:rsidRPr="0080507B">
              <w:t>direct-hit</w:t>
            </w:r>
          </w:p>
        </w:tc>
      </w:tr>
      <w:tr w:rsidR="002B3D41" w:rsidRPr="0080507B" w14:paraId="34501BD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850A8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25E6B"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D2C9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4E1FF"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EA32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57C1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55670"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204B7"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BCE66" w14:textId="77777777" w:rsidR="002B3D41" w:rsidRPr="0080507B" w:rsidRDefault="002B3D41" w:rsidP="00D755D4">
            <w:pPr>
              <w:pStyle w:val="TAC"/>
            </w:pPr>
            <w:r w:rsidRPr="0080507B">
              <w:t>UL4/DL1</w:t>
            </w:r>
          </w:p>
          <w:p w14:paraId="780A0AE0" w14:textId="77777777" w:rsidR="002B3D41" w:rsidRPr="0080507B" w:rsidRDefault="002B3D41" w:rsidP="00D755D4">
            <w:pPr>
              <w:pStyle w:val="TAC"/>
            </w:pPr>
            <w:r w:rsidRPr="0080507B">
              <w:t>direct-hit</w:t>
            </w:r>
          </w:p>
        </w:tc>
      </w:tr>
      <w:tr w:rsidR="002B3D41" w:rsidRPr="0080507B" w14:paraId="4208C2B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484F96"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1F07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360F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F56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00175"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4BB7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7EB5D"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D3ECE"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F2D85" w14:textId="77777777" w:rsidR="002B3D41" w:rsidRPr="0080507B" w:rsidRDefault="002B3D41" w:rsidP="00D755D4">
            <w:pPr>
              <w:pStyle w:val="TAC"/>
            </w:pPr>
            <w:r w:rsidRPr="0080507B">
              <w:t>UL4/DL1</w:t>
            </w:r>
          </w:p>
          <w:p w14:paraId="42B20223" w14:textId="77777777" w:rsidR="002B3D41" w:rsidRPr="0080507B" w:rsidRDefault="002B3D41" w:rsidP="00D755D4">
            <w:pPr>
              <w:pStyle w:val="TAC"/>
            </w:pPr>
            <w:r w:rsidRPr="0080507B">
              <w:t>direct-hit</w:t>
            </w:r>
          </w:p>
        </w:tc>
      </w:tr>
      <w:tr w:rsidR="002B3D41" w:rsidRPr="0080507B" w14:paraId="2297D4A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23DE8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D6D70"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C2D9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DD3C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20534"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E978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7BE6E" w14:textId="77777777" w:rsidR="002B3D41" w:rsidRPr="0080507B" w:rsidRDefault="002B3D41" w:rsidP="00D755D4">
            <w:pPr>
              <w:pStyle w:val="TAC"/>
            </w:pPr>
            <w:r w:rsidRPr="0080507B">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5821"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EBF7C" w14:textId="77777777" w:rsidR="002B3D41" w:rsidRPr="0080507B" w:rsidRDefault="002B3D41" w:rsidP="00D755D4">
            <w:pPr>
              <w:pStyle w:val="TAC"/>
            </w:pPr>
            <w:r w:rsidRPr="0080507B">
              <w:t>UL5/DL1</w:t>
            </w:r>
          </w:p>
          <w:p w14:paraId="0FB4B531" w14:textId="77777777" w:rsidR="002B3D41" w:rsidRPr="0080507B" w:rsidRDefault="002B3D41" w:rsidP="00D755D4">
            <w:pPr>
              <w:pStyle w:val="TAC"/>
            </w:pPr>
            <w:r w:rsidRPr="0080507B">
              <w:t>direct-hit</w:t>
            </w:r>
          </w:p>
        </w:tc>
      </w:tr>
      <w:tr w:rsidR="002B3D41" w:rsidRPr="0080507B" w14:paraId="3B1DC226"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682F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BAF60"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3C7B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0DEF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77C41"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6BC7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97F9E" w14:textId="77777777" w:rsidR="002B3D41" w:rsidRPr="0080507B" w:rsidRDefault="002B3D41" w:rsidP="00D755D4">
            <w:pPr>
              <w:pStyle w:val="TAC"/>
            </w:pPr>
            <w:r w:rsidRPr="0080507B">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1AE7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B097" w14:textId="77777777" w:rsidR="002B3D41" w:rsidRPr="0080507B" w:rsidRDefault="002B3D41" w:rsidP="00D755D4">
            <w:pPr>
              <w:pStyle w:val="TAC"/>
            </w:pPr>
            <w:r w:rsidRPr="0080507B">
              <w:t>UL5/DL1</w:t>
            </w:r>
          </w:p>
          <w:p w14:paraId="556C69A5" w14:textId="77777777" w:rsidR="002B3D41" w:rsidRPr="0080507B" w:rsidRDefault="002B3D41" w:rsidP="00D755D4">
            <w:pPr>
              <w:pStyle w:val="TAC"/>
            </w:pPr>
            <w:r w:rsidRPr="0080507B">
              <w:t>direct-hit</w:t>
            </w:r>
          </w:p>
        </w:tc>
      </w:tr>
      <w:tr w:rsidR="002B3D41" w:rsidRPr="0080507B" w14:paraId="02984F1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ADF229"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FFE3D" w14:textId="77777777" w:rsidR="002B3D41" w:rsidRPr="0080507B" w:rsidRDefault="002B3D41" w:rsidP="00D755D4">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9410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F8AD8"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E6567"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4C73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BFFB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E2C28"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CD1A" w14:textId="77777777" w:rsidR="002B3D41" w:rsidRPr="0080507B" w:rsidRDefault="002B3D41" w:rsidP="00D755D4">
            <w:pPr>
              <w:pStyle w:val="TAC"/>
            </w:pPr>
            <w:r w:rsidRPr="0080507B">
              <w:t>UL3/DL1</w:t>
            </w:r>
          </w:p>
          <w:p w14:paraId="0A693EBB" w14:textId="77777777" w:rsidR="002B3D41" w:rsidRPr="0080507B" w:rsidRDefault="002B3D41" w:rsidP="00D755D4">
            <w:pPr>
              <w:pStyle w:val="TAC"/>
            </w:pPr>
            <w:r w:rsidRPr="0080507B">
              <w:t>direct-hit</w:t>
            </w:r>
          </w:p>
        </w:tc>
      </w:tr>
      <w:tr w:rsidR="002B3D41" w:rsidRPr="0080507B" w14:paraId="1D8D2F8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1E35CA" w14:textId="77777777" w:rsidR="002B3D41" w:rsidRPr="0080507B" w:rsidRDefault="002B3D41" w:rsidP="00D755D4">
            <w:pPr>
              <w:pStyle w:val="TAC"/>
            </w:pPr>
            <w:r w:rsidRPr="0080507B">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4E78" w14:textId="77777777" w:rsidR="002B3D41" w:rsidRPr="0080507B" w:rsidRDefault="002B3D41" w:rsidP="00D755D4">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9120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59ED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B6118"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89808" w14:textId="77777777" w:rsidR="002B3D41" w:rsidRPr="0080507B" w:rsidRDefault="002B3D41" w:rsidP="00D755D4">
            <w:pPr>
              <w:pStyle w:val="TAC"/>
            </w:pPr>
            <w:r w:rsidRPr="0080507B">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D3B3B" w14:textId="77777777" w:rsidR="002B3D41" w:rsidRPr="0080507B" w:rsidRDefault="002B3D41" w:rsidP="00D755D4">
            <w:pPr>
              <w:pStyle w:val="TAC"/>
            </w:pPr>
            <w:r w:rsidRPr="0080507B">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6157B"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301B9" w14:textId="77777777" w:rsidR="002B3D41" w:rsidRPr="0080507B" w:rsidRDefault="002B3D41" w:rsidP="00D755D4">
            <w:pPr>
              <w:pStyle w:val="TAC"/>
            </w:pPr>
            <w:r w:rsidRPr="0080507B">
              <w:t>UL3/DL1</w:t>
            </w:r>
          </w:p>
          <w:p w14:paraId="2B5601BB" w14:textId="77777777" w:rsidR="002B3D41" w:rsidRPr="0080507B" w:rsidRDefault="002B3D41" w:rsidP="00D755D4">
            <w:pPr>
              <w:pStyle w:val="TAC"/>
            </w:pPr>
            <w:r w:rsidRPr="0080507B">
              <w:t>direct-hit</w:t>
            </w:r>
          </w:p>
        </w:tc>
      </w:tr>
      <w:tr w:rsidR="002B3D41" w:rsidRPr="0080507B" w14:paraId="5D1854C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64807E"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3BB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8A79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1AE0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E5DDE"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3FC3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0B443"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02ABB"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43134" w14:textId="77777777" w:rsidR="002B3D41" w:rsidRPr="0080507B" w:rsidRDefault="002B3D41" w:rsidP="00D755D4">
            <w:pPr>
              <w:pStyle w:val="TAC"/>
            </w:pPr>
            <w:r w:rsidRPr="0080507B">
              <w:t>UL5/DL1</w:t>
            </w:r>
          </w:p>
          <w:p w14:paraId="1150A00A" w14:textId="77777777" w:rsidR="002B3D41" w:rsidRPr="0080507B" w:rsidRDefault="002B3D41" w:rsidP="00D755D4">
            <w:pPr>
              <w:pStyle w:val="TAC"/>
            </w:pPr>
            <w:r w:rsidRPr="0080507B">
              <w:t>direct-hit</w:t>
            </w:r>
          </w:p>
        </w:tc>
      </w:tr>
      <w:tr w:rsidR="002B3D41" w:rsidRPr="0080507B" w14:paraId="430F596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786801"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A937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79F9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EED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0F59C"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B3D28"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61F6C"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01752"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BA19F" w14:textId="77777777" w:rsidR="002B3D41" w:rsidRPr="0080507B" w:rsidRDefault="002B3D41" w:rsidP="00D755D4">
            <w:pPr>
              <w:pStyle w:val="TAC"/>
            </w:pPr>
            <w:r w:rsidRPr="0080507B">
              <w:t>UL5/DL1</w:t>
            </w:r>
          </w:p>
          <w:p w14:paraId="53B432D8" w14:textId="77777777" w:rsidR="002B3D41" w:rsidRPr="0080507B" w:rsidRDefault="002B3D41" w:rsidP="00D755D4">
            <w:pPr>
              <w:pStyle w:val="TAC"/>
            </w:pPr>
            <w:r w:rsidRPr="0080507B">
              <w:t>direct-hit</w:t>
            </w:r>
          </w:p>
        </w:tc>
      </w:tr>
      <w:tr w:rsidR="002B3D41" w:rsidRPr="0080507B" w14:paraId="5DC73D8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E531C3"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79B2D6E9"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CEB970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50D3D5B"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F7C224"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DFE97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0C8D52"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0796257C"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2628BD59" w14:textId="77777777" w:rsidR="002B3D41" w:rsidRPr="0080507B" w:rsidRDefault="002B3D41" w:rsidP="00D755D4">
            <w:pPr>
              <w:pStyle w:val="TAC"/>
            </w:pPr>
            <w:r w:rsidRPr="0080507B">
              <w:t>UL5/DL1</w:t>
            </w:r>
          </w:p>
          <w:p w14:paraId="03F4B4C3" w14:textId="77777777" w:rsidR="002B3D41" w:rsidRPr="0080507B" w:rsidRDefault="002B3D41" w:rsidP="00D755D4">
            <w:pPr>
              <w:pStyle w:val="TAC"/>
            </w:pPr>
            <w:r w:rsidRPr="0080507B">
              <w:t>direct-hit</w:t>
            </w:r>
          </w:p>
        </w:tc>
      </w:tr>
      <w:tr w:rsidR="002B3D41" w:rsidRPr="0080507B" w14:paraId="2C13CF9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8F858F"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000396EB"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4C1724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C4A4E3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A7404D"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AA186"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F38838"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0CBD8D76"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EE8956C" w14:textId="77777777" w:rsidR="002B3D41" w:rsidRPr="0080507B" w:rsidRDefault="002B3D41" w:rsidP="00D755D4">
            <w:pPr>
              <w:pStyle w:val="TAC"/>
            </w:pPr>
            <w:r w:rsidRPr="0080507B">
              <w:t>UL5/DL1</w:t>
            </w:r>
          </w:p>
          <w:p w14:paraId="1BB93ADC" w14:textId="77777777" w:rsidR="002B3D41" w:rsidRPr="0080507B" w:rsidRDefault="002B3D41" w:rsidP="00D755D4">
            <w:pPr>
              <w:pStyle w:val="TAC"/>
            </w:pPr>
            <w:r w:rsidRPr="0080507B">
              <w:t>direct-hit</w:t>
            </w:r>
          </w:p>
        </w:tc>
      </w:tr>
      <w:tr w:rsidR="002B3D41" w:rsidRPr="0080507B" w14:paraId="5FDA021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10444E"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9136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9BFD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67B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19693"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A36A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EA54A"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7E9D1"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B9EA" w14:textId="77777777" w:rsidR="002B3D41" w:rsidRPr="0080507B" w:rsidRDefault="002B3D41" w:rsidP="00D755D4">
            <w:pPr>
              <w:pStyle w:val="TAC"/>
            </w:pPr>
            <w:r w:rsidRPr="0080507B">
              <w:t>UL5/DL1</w:t>
            </w:r>
          </w:p>
          <w:p w14:paraId="3CE60852" w14:textId="77777777" w:rsidR="002B3D41" w:rsidRPr="0080507B" w:rsidRDefault="002B3D41" w:rsidP="00D755D4">
            <w:pPr>
              <w:pStyle w:val="TAC"/>
            </w:pPr>
            <w:r w:rsidRPr="0080507B">
              <w:t>direct-hit</w:t>
            </w:r>
          </w:p>
        </w:tc>
      </w:tr>
      <w:tr w:rsidR="002B3D41" w:rsidRPr="0080507B" w14:paraId="15749D8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8FE196"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E032C"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C73F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ABC4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5C3F1"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AA759"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30761"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EEC6E"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109C9" w14:textId="77777777" w:rsidR="002B3D41" w:rsidRPr="0080507B" w:rsidRDefault="002B3D41" w:rsidP="00D755D4">
            <w:pPr>
              <w:pStyle w:val="TAC"/>
            </w:pPr>
            <w:r w:rsidRPr="0080507B">
              <w:t>UL5/DL1</w:t>
            </w:r>
          </w:p>
          <w:p w14:paraId="208124FC" w14:textId="77777777" w:rsidR="002B3D41" w:rsidRPr="0080507B" w:rsidRDefault="002B3D41" w:rsidP="00D755D4">
            <w:pPr>
              <w:pStyle w:val="TAC"/>
            </w:pPr>
            <w:r w:rsidRPr="0080507B">
              <w:t>direct-hit</w:t>
            </w:r>
          </w:p>
        </w:tc>
      </w:tr>
      <w:tr w:rsidR="002B3D41" w:rsidRPr="0080507B" w14:paraId="583D496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C36E9"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34D9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404C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904D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A7F52"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34BE0"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2971B"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BD2A1"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C5303" w14:textId="77777777" w:rsidR="002B3D41" w:rsidRPr="0080507B" w:rsidRDefault="002B3D41" w:rsidP="00D755D4">
            <w:pPr>
              <w:pStyle w:val="TAC"/>
            </w:pPr>
            <w:r w:rsidRPr="0080507B">
              <w:t>UL5/DL1</w:t>
            </w:r>
          </w:p>
          <w:p w14:paraId="6C9982D6" w14:textId="77777777" w:rsidR="002B3D41" w:rsidRPr="0080507B" w:rsidRDefault="002B3D41" w:rsidP="00D755D4">
            <w:pPr>
              <w:pStyle w:val="TAC"/>
            </w:pPr>
            <w:r w:rsidRPr="0080507B">
              <w:t>direct-hit</w:t>
            </w:r>
          </w:p>
        </w:tc>
      </w:tr>
      <w:tr w:rsidR="002B3D41" w:rsidRPr="0080507B" w14:paraId="0444AF8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35990F"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A779"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E8A5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D62E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8F099" w14:textId="77777777" w:rsidR="002B3D41" w:rsidRPr="0080507B" w:rsidRDefault="002B3D41" w:rsidP="00D755D4">
            <w:pPr>
              <w:pStyle w:val="TAC"/>
            </w:pPr>
            <w:r w:rsidRPr="0080507B">
              <w:t>15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2D088"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6DF07"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DF6A"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5D77A" w14:textId="77777777" w:rsidR="002B3D41" w:rsidRPr="0080507B" w:rsidRDefault="002B3D41" w:rsidP="00D755D4">
            <w:pPr>
              <w:pStyle w:val="TAC"/>
            </w:pPr>
            <w:r w:rsidRPr="0080507B">
              <w:t>UL5/DL1</w:t>
            </w:r>
          </w:p>
          <w:p w14:paraId="4198215C" w14:textId="77777777" w:rsidR="002B3D41" w:rsidRPr="0080507B" w:rsidRDefault="002B3D41" w:rsidP="00D755D4">
            <w:pPr>
              <w:pStyle w:val="TAC"/>
            </w:pPr>
            <w:r w:rsidRPr="0080507B">
              <w:t>direct-hit</w:t>
            </w:r>
          </w:p>
        </w:tc>
      </w:tr>
      <w:tr w:rsidR="002B3D41" w:rsidRPr="0080507B" w14:paraId="1D39189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0F61A1"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3A2D"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19E4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B9AB"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CD7F2"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53E73"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98BF6"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B091A"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8EEC8" w14:textId="77777777" w:rsidR="002B3D41" w:rsidRPr="0080507B" w:rsidRDefault="002B3D41" w:rsidP="00D755D4">
            <w:pPr>
              <w:pStyle w:val="TAC"/>
            </w:pPr>
            <w:r w:rsidRPr="0080507B">
              <w:t>UL5/DL1</w:t>
            </w:r>
          </w:p>
          <w:p w14:paraId="17DD3B50" w14:textId="77777777" w:rsidR="002B3D41" w:rsidRPr="0080507B" w:rsidRDefault="002B3D41" w:rsidP="00D755D4">
            <w:pPr>
              <w:pStyle w:val="TAC"/>
            </w:pPr>
            <w:r w:rsidRPr="0080507B">
              <w:t>direct-hit</w:t>
            </w:r>
          </w:p>
        </w:tc>
      </w:tr>
      <w:tr w:rsidR="002B3D41" w:rsidRPr="0080507B" w14:paraId="6E1E099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706ED5"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8BA65"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3867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570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D317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F6E5C"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987E0"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E8F04"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16300" w14:textId="77777777" w:rsidR="002B3D41" w:rsidRPr="0080507B" w:rsidRDefault="002B3D41" w:rsidP="00D755D4">
            <w:pPr>
              <w:pStyle w:val="TAC"/>
            </w:pPr>
            <w:r w:rsidRPr="0080507B">
              <w:t>UL5/DL1</w:t>
            </w:r>
          </w:p>
          <w:p w14:paraId="344FA29C" w14:textId="77777777" w:rsidR="002B3D41" w:rsidRPr="0080507B" w:rsidRDefault="002B3D41" w:rsidP="00D755D4">
            <w:pPr>
              <w:pStyle w:val="TAC"/>
            </w:pPr>
            <w:r w:rsidRPr="0080507B">
              <w:t>direct-hit</w:t>
            </w:r>
          </w:p>
        </w:tc>
      </w:tr>
      <w:tr w:rsidR="002B3D41" w:rsidRPr="0080507B" w14:paraId="69B6529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1620A25"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792BFAB0"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73D3C8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348EEE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02BDAF"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33B66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EA0A87"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13A2A6DA"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61E7A973" w14:textId="77777777" w:rsidR="002B3D41" w:rsidRPr="0080507B" w:rsidRDefault="002B3D41" w:rsidP="00D755D4">
            <w:pPr>
              <w:pStyle w:val="TAC"/>
            </w:pPr>
            <w:r w:rsidRPr="0080507B">
              <w:t>UL5/DL1</w:t>
            </w:r>
          </w:p>
          <w:p w14:paraId="0F5C79B8" w14:textId="77777777" w:rsidR="002B3D41" w:rsidRPr="0080507B" w:rsidRDefault="002B3D41" w:rsidP="00D755D4">
            <w:pPr>
              <w:pStyle w:val="TAC"/>
            </w:pPr>
            <w:r w:rsidRPr="0080507B">
              <w:t>direct-hit</w:t>
            </w:r>
          </w:p>
        </w:tc>
      </w:tr>
      <w:tr w:rsidR="002B3D41" w:rsidRPr="0080507B" w14:paraId="25B2E5E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8C823E"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336D4E41"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35FE34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09E5E6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985FD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A0E34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D3C6C38"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52106E1E"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B5D6391" w14:textId="77777777" w:rsidR="002B3D41" w:rsidRPr="0080507B" w:rsidRDefault="002B3D41" w:rsidP="00D755D4">
            <w:pPr>
              <w:pStyle w:val="TAC"/>
            </w:pPr>
            <w:r w:rsidRPr="0080507B">
              <w:t>UL5/DL1</w:t>
            </w:r>
          </w:p>
          <w:p w14:paraId="28C19662" w14:textId="77777777" w:rsidR="002B3D41" w:rsidRPr="0080507B" w:rsidRDefault="002B3D41" w:rsidP="00D755D4">
            <w:pPr>
              <w:pStyle w:val="TAC"/>
            </w:pPr>
            <w:r w:rsidRPr="0080507B">
              <w:t>direct-hit</w:t>
            </w:r>
          </w:p>
        </w:tc>
      </w:tr>
      <w:tr w:rsidR="002B3D41" w:rsidRPr="0080507B" w14:paraId="3A44EB8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2985A9"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62F98294"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9134DF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4A2F3A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69BE88"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BF4D1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FD0B20"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54A0A51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31E939DE" w14:textId="77777777" w:rsidR="002B3D41" w:rsidRPr="0080507B" w:rsidRDefault="002B3D41" w:rsidP="00D755D4">
            <w:pPr>
              <w:pStyle w:val="TAC"/>
            </w:pPr>
            <w:r w:rsidRPr="0080507B">
              <w:t>UL5/DL1</w:t>
            </w:r>
          </w:p>
          <w:p w14:paraId="5B5DD86E" w14:textId="77777777" w:rsidR="002B3D41" w:rsidRPr="0080507B" w:rsidRDefault="002B3D41" w:rsidP="00D755D4">
            <w:pPr>
              <w:pStyle w:val="TAC"/>
            </w:pPr>
            <w:r w:rsidRPr="0080507B">
              <w:t>direct-hit</w:t>
            </w:r>
          </w:p>
        </w:tc>
      </w:tr>
      <w:tr w:rsidR="002B3D41" w:rsidRPr="0080507B" w14:paraId="1552C8F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0D2FCE"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1EFB26C"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39CC91B"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0DBD72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DA559B"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12CBA4"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F1B179F"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4D662A6E"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6376A356" w14:textId="77777777" w:rsidR="002B3D41" w:rsidRPr="0080507B" w:rsidRDefault="002B3D41" w:rsidP="00D755D4">
            <w:pPr>
              <w:pStyle w:val="TAC"/>
            </w:pPr>
            <w:r w:rsidRPr="0080507B">
              <w:t>UL5/DL1</w:t>
            </w:r>
          </w:p>
          <w:p w14:paraId="5965113A" w14:textId="77777777" w:rsidR="002B3D41" w:rsidRPr="0080507B" w:rsidRDefault="002B3D41" w:rsidP="00D755D4">
            <w:pPr>
              <w:pStyle w:val="TAC"/>
            </w:pPr>
            <w:r w:rsidRPr="0080507B">
              <w:t>direct-hit</w:t>
            </w:r>
          </w:p>
        </w:tc>
      </w:tr>
      <w:tr w:rsidR="002B3D41" w:rsidRPr="0080507B" w14:paraId="6AD3B58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F599D5"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01B46E4"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17B496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1BB030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70EA60"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DC713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F043FD"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7F6D2828"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9AA9246" w14:textId="77777777" w:rsidR="002B3D41" w:rsidRPr="0080507B" w:rsidRDefault="002B3D41" w:rsidP="00D755D4">
            <w:pPr>
              <w:pStyle w:val="TAC"/>
            </w:pPr>
            <w:r w:rsidRPr="0080507B">
              <w:t>UL4/DL1</w:t>
            </w:r>
          </w:p>
          <w:p w14:paraId="3FBA5821" w14:textId="77777777" w:rsidR="002B3D41" w:rsidRPr="0080507B" w:rsidRDefault="002B3D41" w:rsidP="00D755D4">
            <w:pPr>
              <w:pStyle w:val="TAC"/>
            </w:pPr>
            <w:r w:rsidRPr="0080507B">
              <w:t>direct-hit</w:t>
            </w:r>
          </w:p>
        </w:tc>
      </w:tr>
      <w:tr w:rsidR="002B3D41" w:rsidRPr="0080507B" w14:paraId="6755FDD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E76663"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64FD14A"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F1CB7E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BC7353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50555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6E1D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C71E865"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58ED1985"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AF8F150" w14:textId="77777777" w:rsidR="002B3D41" w:rsidRPr="0080507B" w:rsidRDefault="002B3D41" w:rsidP="00D755D4">
            <w:pPr>
              <w:pStyle w:val="TAC"/>
            </w:pPr>
            <w:r w:rsidRPr="0080507B">
              <w:t>UL4/DL1</w:t>
            </w:r>
          </w:p>
          <w:p w14:paraId="5B4E566A" w14:textId="77777777" w:rsidR="002B3D41" w:rsidRPr="0080507B" w:rsidRDefault="002B3D41" w:rsidP="00D755D4">
            <w:pPr>
              <w:pStyle w:val="TAC"/>
            </w:pPr>
            <w:r w:rsidRPr="0080507B">
              <w:t>direct-hit</w:t>
            </w:r>
          </w:p>
        </w:tc>
      </w:tr>
      <w:tr w:rsidR="002B3D41" w:rsidRPr="0080507B" w14:paraId="0566BB2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F913EC"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367E429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4CE60D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C670AB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125E01"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AD1233"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9FED18"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3F577EE5"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AABF47B" w14:textId="77777777" w:rsidR="002B3D41" w:rsidRPr="0080507B" w:rsidRDefault="002B3D41" w:rsidP="00D755D4">
            <w:pPr>
              <w:pStyle w:val="TAC"/>
            </w:pPr>
            <w:r w:rsidRPr="0080507B">
              <w:t>UL4/DL1</w:t>
            </w:r>
          </w:p>
          <w:p w14:paraId="51CECBA1" w14:textId="77777777" w:rsidR="002B3D41" w:rsidRPr="0080507B" w:rsidRDefault="002B3D41" w:rsidP="00D755D4">
            <w:pPr>
              <w:pStyle w:val="TAC"/>
            </w:pPr>
            <w:r w:rsidRPr="0080507B">
              <w:t>direct-hit</w:t>
            </w:r>
          </w:p>
        </w:tc>
      </w:tr>
      <w:tr w:rsidR="002B3D41" w:rsidRPr="0080507B" w14:paraId="04AD381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259A15"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A95013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15BFF1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56992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D7D86"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056527"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6068374"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62EDBD66"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5587DE1A" w14:textId="77777777" w:rsidR="002B3D41" w:rsidRPr="0080507B" w:rsidRDefault="002B3D41" w:rsidP="00D755D4">
            <w:pPr>
              <w:pStyle w:val="TAC"/>
            </w:pPr>
            <w:r w:rsidRPr="0080507B">
              <w:t>UL4/DL1</w:t>
            </w:r>
          </w:p>
          <w:p w14:paraId="58606270" w14:textId="77777777" w:rsidR="002B3D41" w:rsidRPr="0080507B" w:rsidRDefault="002B3D41" w:rsidP="00D755D4">
            <w:pPr>
              <w:pStyle w:val="TAC"/>
            </w:pPr>
            <w:r w:rsidRPr="0080507B">
              <w:t>direct-hit</w:t>
            </w:r>
          </w:p>
        </w:tc>
      </w:tr>
      <w:tr w:rsidR="002B3D41" w:rsidRPr="0080507B" w14:paraId="2D07AA2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44E4059"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49075652"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987664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A6B672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60B682"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465852"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B6F304"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5095C741"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D09EA8C" w14:textId="77777777" w:rsidR="002B3D41" w:rsidRPr="0080507B" w:rsidRDefault="002B3D41" w:rsidP="00D755D4">
            <w:pPr>
              <w:pStyle w:val="TAC"/>
            </w:pPr>
            <w:r w:rsidRPr="0080507B">
              <w:t>UL4/DL1</w:t>
            </w:r>
          </w:p>
          <w:p w14:paraId="2077BFD9" w14:textId="77777777" w:rsidR="002B3D41" w:rsidRPr="0080507B" w:rsidRDefault="002B3D41" w:rsidP="00D755D4">
            <w:pPr>
              <w:pStyle w:val="TAC"/>
            </w:pPr>
            <w:r w:rsidRPr="0080507B">
              <w:t>direct-hit</w:t>
            </w:r>
          </w:p>
        </w:tc>
      </w:tr>
      <w:tr w:rsidR="002B3D41" w:rsidRPr="0080507B" w14:paraId="5DC757B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171DC4"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3DDB742"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BCC044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CCD764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E80B1"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DBE16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63748E"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157B2549"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0520FC0" w14:textId="77777777" w:rsidR="002B3D41" w:rsidRPr="0080507B" w:rsidRDefault="002B3D41" w:rsidP="00D755D4">
            <w:pPr>
              <w:pStyle w:val="TAC"/>
            </w:pPr>
            <w:r w:rsidRPr="0080507B">
              <w:t>UL4/DL1</w:t>
            </w:r>
          </w:p>
          <w:p w14:paraId="5733155C" w14:textId="77777777" w:rsidR="002B3D41" w:rsidRPr="0080507B" w:rsidRDefault="002B3D41" w:rsidP="00D755D4">
            <w:pPr>
              <w:pStyle w:val="TAC"/>
            </w:pPr>
            <w:r w:rsidRPr="0080507B">
              <w:t>direct-hit</w:t>
            </w:r>
          </w:p>
        </w:tc>
      </w:tr>
      <w:tr w:rsidR="002B3D41" w:rsidRPr="0080507B" w14:paraId="6352E7E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7DEE63"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512F280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9205DA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9B4BA5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D4EB4"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A14AF3"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C513FC"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209C7DDF"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2E9586E4" w14:textId="77777777" w:rsidR="002B3D41" w:rsidRPr="0080507B" w:rsidRDefault="002B3D41" w:rsidP="00D755D4">
            <w:pPr>
              <w:pStyle w:val="TAC"/>
            </w:pPr>
            <w:r w:rsidRPr="0080507B">
              <w:t>UL4/DL1</w:t>
            </w:r>
          </w:p>
          <w:p w14:paraId="3964991E" w14:textId="77777777" w:rsidR="002B3D41" w:rsidRPr="0080507B" w:rsidRDefault="002B3D41" w:rsidP="00D755D4">
            <w:pPr>
              <w:pStyle w:val="TAC"/>
            </w:pPr>
            <w:r w:rsidRPr="0080507B">
              <w:t>direct-hit</w:t>
            </w:r>
          </w:p>
        </w:tc>
      </w:tr>
      <w:tr w:rsidR="002B3D41" w:rsidRPr="0080507B" w14:paraId="5567752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97076A"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3047BC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E0E188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DD0B21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4CF72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B30C27"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0E624B6"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381B2D37"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5A25B52" w14:textId="77777777" w:rsidR="002B3D41" w:rsidRPr="0080507B" w:rsidRDefault="002B3D41" w:rsidP="00D755D4">
            <w:pPr>
              <w:pStyle w:val="TAC"/>
            </w:pPr>
            <w:r w:rsidRPr="0080507B">
              <w:t>UL4/DL1</w:t>
            </w:r>
          </w:p>
          <w:p w14:paraId="4095FF14" w14:textId="77777777" w:rsidR="002B3D41" w:rsidRPr="0080507B" w:rsidRDefault="002B3D41" w:rsidP="00D755D4">
            <w:pPr>
              <w:pStyle w:val="TAC"/>
            </w:pPr>
            <w:r w:rsidRPr="0080507B">
              <w:t>direct-hit</w:t>
            </w:r>
          </w:p>
        </w:tc>
      </w:tr>
      <w:tr w:rsidR="002B3D41" w:rsidRPr="0080507B" w14:paraId="5E2C49B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059581"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5A45753D"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5AF9D4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D31406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815FB3"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414884"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87DEC5" w14:textId="77777777" w:rsidR="002B3D41" w:rsidRPr="0080507B" w:rsidRDefault="002B3D41" w:rsidP="00D755D4">
            <w:pPr>
              <w:pStyle w:val="TAC"/>
            </w:pPr>
            <w:r w:rsidRPr="0080507B">
              <w:t>10.3</w:t>
            </w:r>
          </w:p>
        </w:tc>
        <w:tc>
          <w:tcPr>
            <w:tcW w:w="0" w:type="auto"/>
            <w:tcBorders>
              <w:top w:val="single" w:sz="4" w:space="0" w:color="auto"/>
              <w:left w:val="single" w:sz="4" w:space="0" w:color="auto"/>
              <w:bottom w:val="single" w:sz="4" w:space="0" w:color="auto"/>
              <w:right w:val="single" w:sz="4" w:space="0" w:color="auto"/>
            </w:tcBorders>
            <w:vAlign w:val="center"/>
          </w:tcPr>
          <w:p w14:paraId="057A1E36"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8E5ADA6" w14:textId="77777777" w:rsidR="002B3D41" w:rsidRPr="0080507B" w:rsidRDefault="002B3D41" w:rsidP="00D755D4">
            <w:pPr>
              <w:pStyle w:val="TAC"/>
            </w:pPr>
            <w:r w:rsidRPr="0080507B">
              <w:t>UL3/DL1</w:t>
            </w:r>
          </w:p>
          <w:p w14:paraId="5E437D57" w14:textId="77777777" w:rsidR="002B3D41" w:rsidRPr="0080507B" w:rsidRDefault="002B3D41" w:rsidP="00D755D4">
            <w:pPr>
              <w:pStyle w:val="TAC"/>
            </w:pPr>
            <w:r w:rsidRPr="0080507B">
              <w:t>direct-hit</w:t>
            </w:r>
          </w:p>
        </w:tc>
      </w:tr>
      <w:tr w:rsidR="002B3D41" w:rsidRPr="0080507B" w14:paraId="24E88639"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1607BD"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C33D851"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BFE828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DE24C7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9D09E9"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9219D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F54F87" w14:textId="77777777" w:rsidR="002B3D41" w:rsidRPr="0080507B" w:rsidRDefault="002B3D41" w:rsidP="00D755D4">
            <w:pPr>
              <w:pStyle w:val="TAC"/>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7CF8B765"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6CA09739" w14:textId="77777777" w:rsidR="002B3D41" w:rsidRPr="0080507B" w:rsidRDefault="002B3D41" w:rsidP="00D755D4">
            <w:pPr>
              <w:pStyle w:val="TAC"/>
            </w:pPr>
            <w:r w:rsidRPr="0080507B">
              <w:t>UL3/DL1</w:t>
            </w:r>
          </w:p>
          <w:p w14:paraId="67D65785" w14:textId="77777777" w:rsidR="002B3D41" w:rsidRPr="0080507B" w:rsidRDefault="002B3D41" w:rsidP="00D755D4">
            <w:pPr>
              <w:pStyle w:val="TAC"/>
            </w:pPr>
            <w:r w:rsidRPr="0080507B">
              <w:t>direct-hit</w:t>
            </w:r>
          </w:p>
        </w:tc>
      </w:tr>
      <w:tr w:rsidR="002B3D41" w:rsidRPr="0080507B" w14:paraId="3518489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720AAF"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D10841C"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DA90A4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8FC130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37141"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CC7F6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41C7B3"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296F9F8"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5004DB3" w14:textId="77777777" w:rsidR="002B3D41" w:rsidRPr="0080507B" w:rsidRDefault="002B3D41" w:rsidP="00D755D4">
            <w:pPr>
              <w:pStyle w:val="TAC"/>
            </w:pPr>
            <w:r w:rsidRPr="0080507B">
              <w:t>UL4/DL1</w:t>
            </w:r>
          </w:p>
          <w:p w14:paraId="37B1A51E" w14:textId="77777777" w:rsidR="002B3D41" w:rsidRPr="0080507B" w:rsidRDefault="002B3D41" w:rsidP="00D755D4">
            <w:pPr>
              <w:pStyle w:val="TAC"/>
            </w:pPr>
            <w:r w:rsidRPr="0080507B">
              <w:t>direct-hit</w:t>
            </w:r>
          </w:p>
        </w:tc>
      </w:tr>
      <w:tr w:rsidR="002B3D41" w:rsidRPr="0080507B" w14:paraId="2492AE3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A68B45"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339C6E9"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A90A16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98CAE3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3ED2A"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AE29C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E8619C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7998AB21"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0EA1349" w14:textId="77777777" w:rsidR="002B3D41" w:rsidRPr="0080507B" w:rsidRDefault="002B3D41" w:rsidP="00D755D4">
            <w:pPr>
              <w:pStyle w:val="TAC"/>
            </w:pPr>
            <w:r w:rsidRPr="0080507B">
              <w:t>UL4/DL1</w:t>
            </w:r>
          </w:p>
          <w:p w14:paraId="5EF2D2ED" w14:textId="77777777" w:rsidR="002B3D41" w:rsidRPr="0080507B" w:rsidRDefault="002B3D41" w:rsidP="00D755D4">
            <w:pPr>
              <w:pStyle w:val="TAC"/>
            </w:pPr>
            <w:r w:rsidRPr="0080507B">
              <w:t>direct-hit</w:t>
            </w:r>
          </w:p>
        </w:tc>
      </w:tr>
      <w:tr w:rsidR="002B3D41" w:rsidRPr="0080507B" w14:paraId="5E3897C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32E8FF"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E215720"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018545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067A4A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23A25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177BA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EFC1A3"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CE44962"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CDFECCB" w14:textId="77777777" w:rsidR="002B3D41" w:rsidRPr="0080507B" w:rsidRDefault="002B3D41" w:rsidP="00D755D4">
            <w:pPr>
              <w:pStyle w:val="TAC"/>
            </w:pPr>
            <w:r w:rsidRPr="0080507B">
              <w:t>UL4/DL1</w:t>
            </w:r>
          </w:p>
          <w:p w14:paraId="358C30CA" w14:textId="77777777" w:rsidR="002B3D41" w:rsidRPr="0080507B" w:rsidRDefault="002B3D41" w:rsidP="00D755D4">
            <w:pPr>
              <w:pStyle w:val="TAC"/>
            </w:pPr>
            <w:r w:rsidRPr="0080507B">
              <w:t>direct-hit</w:t>
            </w:r>
          </w:p>
        </w:tc>
      </w:tr>
      <w:tr w:rsidR="002B3D41" w:rsidRPr="0080507B" w14:paraId="744047FA"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2300A3"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25DC3D2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D2346D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D61134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2E341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91E66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341855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73A4445F"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FDFE971" w14:textId="77777777" w:rsidR="002B3D41" w:rsidRPr="0080507B" w:rsidRDefault="002B3D41" w:rsidP="00D755D4">
            <w:pPr>
              <w:pStyle w:val="TAC"/>
            </w:pPr>
            <w:r w:rsidRPr="0080507B">
              <w:t>UL4/DL1</w:t>
            </w:r>
          </w:p>
          <w:p w14:paraId="4C0B9AD9" w14:textId="77777777" w:rsidR="002B3D41" w:rsidRPr="0080507B" w:rsidRDefault="002B3D41" w:rsidP="00D755D4">
            <w:pPr>
              <w:pStyle w:val="TAC"/>
            </w:pPr>
            <w:r w:rsidRPr="0080507B">
              <w:t>direct-hit</w:t>
            </w:r>
          </w:p>
        </w:tc>
      </w:tr>
      <w:tr w:rsidR="002B3D41" w:rsidRPr="0080507B" w14:paraId="674317BA"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1163728"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2C4EE4C1"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9AA972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0769C1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4F437F"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DD45D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CE0A53" w14:textId="77777777" w:rsidR="002B3D41" w:rsidRPr="0080507B" w:rsidRDefault="002B3D41" w:rsidP="00D755D4">
            <w:pPr>
              <w:pStyle w:val="TAC"/>
            </w:pPr>
            <w:r w:rsidRPr="0080507B">
              <w:t>10.2</w:t>
            </w:r>
          </w:p>
        </w:tc>
        <w:tc>
          <w:tcPr>
            <w:tcW w:w="0" w:type="auto"/>
            <w:tcBorders>
              <w:top w:val="single" w:sz="4" w:space="0" w:color="auto"/>
              <w:left w:val="single" w:sz="4" w:space="0" w:color="auto"/>
              <w:bottom w:val="single" w:sz="4" w:space="0" w:color="auto"/>
              <w:right w:val="single" w:sz="4" w:space="0" w:color="auto"/>
            </w:tcBorders>
            <w:vAlign w:val="center"/>
          </w:tcPr>
          <w:p w14:paraId="1A6EE03B"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2A9CF540" w14:textId="77777777" w:rsidR="002B3D41" w:rsidRPr="0080507B" w:rsidRDefault="002B3D41" w:rsidP="00D755D4">
            <w:pPr>
              <w:pStyle w:val="TAC"/>
            </w:pPr>
            <w:r w:rsidRPr="0080507B">
              <w:t>UL3/DL1</w:t>
            </w:r>
          </w:p>
          <w:p w14:paraId="62796C78" w14:textId="77777777" w:rsidR="002B3D41" w:rsidRPr="0080507B" w:rsidRDefault="002B3D41" w:rsidP="00D755D4">
            <w:pPr>
              <w:pStyle w:val="TAC"/>
            </w:pPr>
            <w:r w:rsidRPr="0080507B">
              <w:t>direct-hit</w:t>
            </w:r>
          </w:p>
        </w:tc>
      </w:tr>
      <w:tr w:rsidR="002B3D41" w:rsidRPr="0080507B" w14:paraId="4185DB1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F21623"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4947EED7"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7A29BC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43FDE5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4090E9"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03F910"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769A0E" w14:textId="77777777" w:rsidR="002B3D41" w:rsidRPr="0080507B" w:rsidRDefault="002B3D41" w:rsidP="00D755D4">
            <w:pPr>
              <w:pStyle w:val="TAC"/>
            </w:pPr>
            <w:r w:rsidRPr="0080507B">
              <w:t>5.3</w:t>
            </w:r>
          </w:p>
        </w:tc>
        <w:tc>
          <w:tcPr>
            <w:tcW w:w="0" w:type="auto"/>
            <w:tcBorders>
              <w:top w:val="single" w:sz="4" w:space="0" w:color="auto"/>
              <w:left w:val="single" w:sz="4" w:space="0" w:color="auto"/>
              <w:bottom w:val="single" w:sz="4" w:space="0" w:color="auto"/>
              <w:right w:val="single" w:sz="4" w:space="0" w:color="auto"/>
            </w:tcBorders>
            <w:vAlign w:val="center"/>
          </w:tcPr>
          <w:p w14:paraId="7500D5C0"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C1513F5" w14:textId="77777777" w:rsidR="002B3D41" w:rsidRPr="0080507B" w:rsidRDefault="002B3D41" w:rsidP="00D755D4">
            <w:pPr>
              <w:pStyle w:val="TAC"/>
            </w:pPr>
            <w:r w:rsidRPr="0080507B">
              <w:t>UL3/DL1</w:t>
            </w:r>
          </w:p>
          <w:p w14:paraId="0FAB8123" w14:textId="77777777" w:rsidR="002B3D41" w:rsidRPr="0080507B" w:rsidRDefault="002B3D41" w:rsidP="00D755D4">
            <w:pPr>
              <w:pStyle w:val="TAC"/>
            </w:pPr>
            <w:r w:rsidRPr="0080507B">
              <w:t>direct-hit</w:t>
            </w:r>
          </w:p>
        </w:tc>
      </w:tr>
      <w:tr w:rsidR="002B3D41" w:rsidRPr="0080507B" w14:paraId="503AEA1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3367E9"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1A262BF7" w14:textId="77777777" w:rsidR="002B3D41" w:rsidRPr="0080507B" w:rsidRDefault="002B3D41" w:rsidP="00D755D4">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5715FCC"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974F060"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6364F7F"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C946C96"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516B234"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2BF242C"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19DB7711" w14:textId="77777777" w:rsidR="002B3D41" w:rsidRPr="0080507B" w:rsidRDefault="002B3D41" w:rsidP="00D755D4">
            <w:pPr>
              <w:pStyle w:val="TAC"/>
            </w:pPr>
            <w:r w:rsidRPr="0080507B">
              <w:t>UL2/DL1</w:t>
            </w:r>
          </w:p>
          <w:p w14:paraId="13737ACE" w14:textId="77777777" w:rsidR="002B3D41" w:rsidRPr="0080507B" w:rsidRDefault="002B3D41" w:rsidP="00D755D4">
            <w:pPr>
              <w:pStyle w:val="TAC"/>
            </w:pPr>
            <w:r w:rsidRPr="0080507B">
              <w:t>direct-hit</w:t>
            </w:r>
          </w:p>
        </w:tc>
      </w:tr>
      <w:tr w:rsidR="002B3D41" w:rsidRPr="0080507B" w14:paraId="287AD13A"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32F8C6"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617EB944" w14:textId="77777777" w:rsidR="002B3D41" w:rsidRPr="0080507B" w:rsidRDefault="002B3D41" w:rsidP="00D755D4">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559650ED"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2AB6B2B"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53B06A6"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47AC05C"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43260C8"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BB79B45"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1DCC6BE7" w14:textId="77777777" w:rsidR="002B3D41" w:rsidRPr="0080507B" w:rsidRDefault="002B3D41" w:rsidP="00D755D4">
            <w:pPr>
              <w:pStyle w:val="TAC"/>
            </w:pPr>
            <w:r w:rsidRPr="0080507B">
              <w:t>UL2/DL1</w:t>
            </w:r>
          </w:p>
          <w:p w14:paraId="46543B7C" w14:textId="77777777" w:rsidR="002B3D41" w:rsidRPr="0080507B" w:rsidRDefault="002B3D41" w:rsidP="00D755D4">
            <w:pPr>
              <w:pStyle w:val="TAC"/>
            </w:pPr>
            <w:r w:rsidRPr="0080507B">
              <w:t>direct-hit</w:t>
            </w:r>
          </w:p>
        </w:tc>
      </w:tr>
      <w:tr w:rsidR="002B3D41" w:rsidRPr="0080507B" w14:paraId="4DD14769"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B954FF" w14:textId="77777777" w:rsidR="002B3D41" w:rsidRPr="0080507B" w:rsidRDefault="002B3D41" w:rsidP="00D755D4">
            <w:pPr>
              <w:pStyle w:val="TAC"/>
            </w:pPr>
            <w:r w:rsidRPr="0080507B">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02FE7396" w14:textId="77777777" w:rsidR="002B3D41" w:rsidRPr="0080507B" w:rsidRDefault="002B3D41" w:rsidP="00D755D4">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6A4F6C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9B9CA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D6000C" w14:textId="77777777" w:rsidR="002B3D41" w:rsidRPr="0080507B" w:rsidRDefault="002B3D41" w:rsidP="00D755D4">
            <w:pPr>
              <w:pStyle w:val="TAC"/>
            </w:pPr>
            <w:r w:rsidRPr="0080507B">
              <w:t>12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CCA17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5BAC5A" w14:textId="77777777" w:rsidR="002B3D41" w:rsidRPr="0080507B" w:rsidRDefault="002B3D41" w:rsidP="00D755D4">
            <w:pPr>
              <w:pStyle w:val="TAC"/>
            </w:pPr>
            <w:r w:rsidRPr="0080507B">
              <w:t>27.8</w:t>
            </w:r>
          </w:p>
        </w:tc>
        <w:tc>
          <w:tcPr>
            <w:tcW w:w="0" w:type="auto"/>
            <w:tcBorders>
              <w:top w:val="single" w:sz="4" w:space="0" w:color="auto"/>
              <w:left w:val="single" w:sz="4" w:space="0" w:color="auto"/>
              <w:bottom w:val="single" w:sz="4" w:space="0" w:color="auto"/>
              <w:right w:val="single" w:sz="4" w:space="0" w:color="auto"/>
            </w:tcBorders>
            <w:vAlign w:val="center"/>
          </w:tcPr>
          <w:p w14:paraId="11EFA2CF"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314595D3" w14:textId="77777777" w:rsidR="002B3D41" w:rsidRPr="0080507B" w:rsidRDefault="002B3D41" w:rsidP="00D755D4">
            <w:pPr>
              <w:pStyle w:val="TAC"/>
            </w:pPr>
            <w:r w:rsidRPr="0080507B">
              <w:t>UL2/DL1</w:t>
            </w:r>
          </w:p>
          <w:p w14:paraId="55919A17" w14:textId="77777777" w:rsidR="002B3D41" w:rsidRPr="0080507B" w:rsidRDefault="002B3D41" w:rsidP="00D755D4">
            <w:pPr>
              <w:pStyle w:val="TAC"/>
            </w:pPr>
            <w:r w:rsidRPr="0080507B">
              <w:t>direct-hit</w:t>
            </w:r>
          </w:p>
        </w:tc>
      </w:tr>
      <w:tr w:rsidR="002B3D41" w:rsidRPr="0080507B" w14:paraId="58390C6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0AD65ED"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tcPr>
          <w:p w14:paraId="472C2CAF" w14:textId="77777777" w:rsidR="002B3D41" w:rsidRPr="0080507B" w:rsidRDefault="002B3D41" w:rsidP="00D755D4">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04BB0B8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6B5ADE8"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DD66C9"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BD0E2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D3CB0C"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4D217B01"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tcPr>
          <w:p w14:paraId="1878A1B8" w14:textId="77777777" w:rsidR="002B3D41" w:rsidRPr="0080507B" w:rsidRDefault="002B3D41" w:rsidP="00D755D4">
            <w:pPr>
              <w:pStyle w:val="TAC"/>
            </w:pPr>
            <w:r w:rsidRPr="0080507B">
              <w:t>UL2/DL1</w:t>
            </w:r>
          </w:p>
          <w:p w14:paraId="66E0C6D7" w14:textId="77777777" w:rsidR="002B3D41" w:rsidRPr="0080507B" w:rsidRDefault="002B3D41" w:rsidP="00D755D4">
            <w:pPr>
              <w:pStyle w:val="TAC"/>
            </w:pPr>
            <w:r w:rsidRPr="0080507B">
              <w:t>near-miss</w:t>
            </w:r>
          </w:p>
        </w:tc>
      </w:tr>
      <w:tr w:rsidR="002B3D41" w:rsidRPr="0080507B" w14:paraId="04A7E1F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F9CE31F"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1D5BB"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14CF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3488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20283"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7408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2FB7F"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6EE1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94C2" w14:textId="77777777" w:rsidR="002B3D41" w:rsidRPr="0080507B" w:rsidRDefault="002B3D41" w:rsidP="00D755D4">
            <w:pPr>
              <w:pStyle w:val="TAC"/>
            </w:pPr>
            <w:r w:rsidRPr="0080507B">
              <w:t>UL5/DL1</w:t>
            </w:r>
          </w:p>
          <w:p w14:paraId="07F2B21E" w14:textId="77777777" w:rsidR="002B3D41" w:rsidRPr="0080507B" w:rsidRDefault="002B3D41" w:rsidP="00D755D4">
            <w:pPr>
              <w:pStyle w:val="TAC"/>
            </w:pPr>
            <w:r w:rsidRPr="0080507B">
              <w:t>direct-hit</w:t>
            </w:r>
          </w:p>
        </w:tc>
      </w:tr>
      <w:tr w:rsidR="002B3D41" w:rsidRPr="0080507B" w14:paraId="52FC600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95B6D9"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47A0D"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B08A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8F1C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F13DD"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9D935"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E8A84"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AFA3"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D735" w14:textId="77777777" w:rsidR="002B3D41" w:rsidRPr="0080507B" w:rsidRDefault="002B3D41" w:rsidP="00D755D4">
            <w:pPr>
              <w:pStyle w:val="TAC"/>
            </w:pPr>
            <w:r w:rsidRPr="0080507B">
              <w:t>UL5/DL1</w:t>
            </w:r>
          </w:p>
          <w:p w14:paraId="10B6E1AD" w14:textId="77777777" w:rsidR="002B3D41" w:rsidRPr="0080507B" w:rsidRDefault="002B3D41" w:rsidP="00D755D4">
            <w:pPr>
              <w:pStyle w:val="TAC"/>
            </w:pPr>
            <w:r w:rsidRPr="0080507B">
              <w:t>direct-hit</w:t>
            </w:r>
          </w:p>
        </w:tc>
      </w:tr>
      <w:tr w:rsidR="002B3D41" w:rsidRPr="0080507B" w14:paraId="08B73E96"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FC862B"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FE1C"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82D8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72DB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2B77A"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59B10"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A8331"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7A22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38FBA" w14:textId="77777777" w:rsidR="002B3D41" w:rsidRPr="0080507B" w:rsidRDefault="002B3D41" w:rsidP="00D755D4">
            <w:pPr>
              <w:pStyle w:val="TAC"/>
            </w:pPr>
            <w:r w:rsidRPr="0080507B">
              <w:t>UL5/DL1</w:t>
            </w:r>
          </w:p>
          <w:p w14:paraId="417D8DD7" w14:textId="77777777" w:rsidR="002B3D41" w:rsidRPr="0080507B" w:rsidRDefault="002B3D41" w:rsidP="00D755D4">
            <w:pPr>
              <w:pStyle w:val="TAC"/>
            </w:pPr>
            <w:r w:rsidRPr="0080507B">
              <w:t>direct-hit</w:t>
            </w:r>
          </w:p>
        </w:tc>
      </w:tr>
      <w:tr w:rsidR="002B3D41" w:rsidRPr="0080507B" w14:paraId="71DBA8E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E8ACEC"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ECEE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510D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50C6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8EF7B"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82064"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F8CF1"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EF9FB"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D28B" w14:textId="77777777" w:rsidR="002B3D41" w:rsidRPr="0080507B" w:rsidRDefault="002B3D41" w:rsidP="00D755D4">
            <w:pPr>
              <w:pStyle w:val="TAC"/>
            </w:pPr>
            <w:r w:rsidRPr="0080507B">
              <w:t>UL5/DL1</w:t>
            </w:r>
          </w:p>
          <w:p w14:paraId="25921FD3" w14:textId="77777777" w:rsidR="002B3D41" w:rsidRPr="0080507B" w:rsidRDefault="002B3D41" w:rsidP="00D755D4">
            <w:pPr>
              <w:pStyle w:val="TAC"/>
            </w:pPr>
            <w:r w:rsidRPr="0080507B">
              <w:t>direct-hit</w:t>
            </w:r>
          </w:p>
        </w:tc>
      </w:tr>
      <w:tr w:rsidR="002B3D41" w:rsidRPr="0080507B" w14:paraId="4A596D1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EBC285"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23411"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4628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42F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AA01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BF3B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15BDE"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E29D1"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70C6B" w14:textId="77777777" w:rsidR="002B3D41" w:rsidRPr="0080507B" w:rsidRDefault="002B3D41" w:rsidP="00D755D4">
            <w:pPr>
              <w:pStyle w:val="TAC"/>
            </w:pPr>
            <w:r w:rsidRPr="0080507B">
              <w:t>UL2/DL1</w:t>
            </w:r>
          </w:p>
          <w:p w14:paraId="07044861" w14:textId="77777777" w:rsidR="002B3D41" w:rsidRPr="0080507B" w:rsidRDefault="002B3D41" w:rsidP="00D755D4">
            <w:pPr>
              <w:pStyle w:val="TAC"/>
            </w:pPr>
            <w:r w:rsidRPr="0080507B">
              <w:t>direct-hit</w:t>
            </w:r>
          </w:p>
        </w:tc>
      </w:tr>
      <w:tr w:rsidR="002B3D41" w:rsidRPr="0080507B" w14:paraId="6365D19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3BB83AA"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70F5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341E3"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3626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3DBF1" w14:textId="77777777" w:rsidR="002B3D41" w:rsidRPr="0080507B" w:rsidRDefault="002B3D41" w:rsidP="00D755D4">
            <w:pPr>
              <w:pStyle w:val="TAC"/>
            </w:pPr>
            <w:r w:rsidRPr="0080507B">
              <w:t>100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99F6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590E2"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3ECBD"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E092B" w14:textId="77777777" w:rsidR="002B3D41" w:rsidRPr="0080507B" w:rsidRDefault="002B3D41" w:rsidP="00D755D4">
            <w:pPr>
              <w:pStyle w:val="TAC"/>
            </w:pPr>
            <w:r w:rsidRPr="0080507B">
              <w:t>UL2/DL1</w:t>
            </w:r>
          </w:p>
          <w:p w14:paraId="7D528FDB" w14:textId="77777777" w:rsidR="002B3D41" w:rsidRPr="0080507B" w:rsidRDefault="002B3D41" w:rsidP="00D755D4">
            <w:pPr>
              <w:pStyle w:val="TAC"/>
            </w:pPr>
            <w:r w:rsidRPr="0080507B">
              <w:t>direct-hit</w:t>
            </w:r>
          </w:p>
        </w:tc>
      </w:tr>
      <w:tr w:rsidR="002B3D41" w:rsidRPr="0080507B" w14:paraId="357A331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25C88C"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B7C06"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1D1D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E36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2CB145"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98F9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6606F"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E4E61"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1A0BA" w14:textId="77777777" w:rsidR="002B3D41" w:rsidRPr="0080507B" w:rsidRDefault="002B3D41" w:rsidP="00D755D4">
            <w:pPr>
              <w:pStyle w:val="TAC"/>
            </w:pPr>
            <w:r w:rsidRPr="0080507B">
              <w:t>UL2/DL1</w:t>
            </w:r>
          </w:p>
          <w:p w14:paraId="4E1FCFF8" w14:textId="77777777" w:rsidR="002B3D41" w:rsidRPr="0080507B" w:rsidRDefault="002B3D41" w:rsidP="00D755D4">
            <w:pPr>
              <w:pStyle w:val="TAC"/>
            </w:pPr>
            <w:r w:rsidRPr="0080507B">
              <w:t>near-miss</w:t>
            </w:r>
          </w:p>
        </w:tc>
      </w:tr>
      <w:tr w:rsidR="002B3D41" w:rsidRPr="0080507B" w14:paraId="14D39DD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07A718"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2091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40BE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A690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B000A"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D4DB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AFCEF"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6310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45320" w14:textId="77777777" w:rsidR="002B3D41" w:rsidRPr="0080507B" w:rsidRDefault="002B3D41" w:rsidP="00D755D4">
            <w:pPr>
              <w:pStyle w:val="TAC"/>
            </w:pPr>
            <w:r w:rsidRPr="0080507B">
              <w:t>UL2/DL1</w:t>
            </w:r>
          </w:p>
          <w:p w14:paraId="7595F48C" w14:textId="77777777" w:rsidR="002B3D41" w:rsidRPr="0080507B" w:rsidRDefault="002B3D41" w:rsidP="00D755D4">
            <w:pPr>
              <w:pStyle w:val="TAC"/>
            </w:pPr>
            <w:r w:rsidRPr="0080507B">
              <w:t>direct-hit</w:t>
            </w:r>
          </w:p>
        </w:tc>
      </w:tr>
      <w:tr w:rsidR="002B3D41" w:rsidRPr="0080507B" w14:paraId="4F68449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5BFCA2"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7820F"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53D90"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7750F"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29FAF" w14:textId="77777777" w:rsidR="002B3D41" w:rsidRPr="0080507B" w:rsidRDefault="002B3D41" w:rsidP="00D755D4">
            <w:pPr>
              <w:pStyle w:val="TAC"/>
            </w:pPr>
            <w:r w:rsidRPr="0080507B">
              <w:t>100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4D13F"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C1B1A"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89DA6"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49DAF" w14:textId="77777777" w:rsidR="002B3D41" w:rsidRPr="0080507B" w:rsidRDefault="002B3D41" w:rsidP="00D755D4">
            <w:pPr>
              <w:pStyle w:val="TAC"/>
            </w:pPr>
            <w:r w:rsidRPr="0080507B">
              <w:t>UL2/DL1</w:t>
            </w:r>
          </w:p>
          <w:p w14:paraId="5991F4C6" w14:textId="77777777" w:rsidR="002B3D41" w:rsidRPr="0080507B" w:rsidRDefault="002B3D41" w:rsidP="00D755D4">
            <w:pPr>
              <w:pStyle w:val="TAC"/>
            </w:pPr>
            <w:r w:rsidRPr="0080507B">
              <w:t>direct-hit</w:t>
            </w:r>
          </w:p>
        </w:tc>
      </w:tr>
      <w:tr w:rsidR="002B3D41" w:rsidRPr="0080507B" w14:paraId="0DC5FCD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E1C4DF0"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6DE68"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F1D1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CB98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546C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933FB"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C0F67"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7DFD8"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3645E" w14:textId="77777777" w:rsidR="002B3D41" w:rsidRPr="0080507B" w:rsidRDefault="002B3D41" w:rsidP="00D755D4">
            <w:pPr>
              <w:pStyle w:val="TAC"/>
            </w:pPr>
            <w:r w:rsidRPr="0080507B">
              <w:t>UL2/DL1</w:t>
            </w:r>
          </w:p>
          <w:p w14:paraId="0ADE5094" w14:textId="77777777" w:rsidR="002B3D41" w:rsidRPr="0080507B" w:rsidRDefault="002B3D41" w:rsidP="00D755D4">
            <w:pPr>
              <w:pStyle w:val="TAC"/>
            </w:pPr>
            <w:r w:rsidRPr="0080507B">
              <w:t>near-miss</w:t>
            </w:r>
          </w:p>
        </w:tc>
      </w:tr>
      <w:tr w:rsidR="002B3D41" w:rsidRPr="0080507B" w14:paraId="7056E7C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823525"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D99B" w14:textId="77777777" w:rsidR="002B3D41" w:rsidRPr="0080507B" w:rsidRDefault="002B3D41" w:rsidP="00D755D4">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1F13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9A8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4560E"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60EF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9A05A" w14:textId="77777777" w:rsidR="002B3D41" w:rsidRPr="0080507B" w:rsidRDefault="002B3D41" w:rsidP="00D755D4">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98F7C"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6C60" w14:textId="77777777" w:rsidR="002B3D41" w:rsidRPr="0080507B" w:rsidRDefault="002B3D41" w:rsidP="00D755D4">
            <w:pPr>
              <w:pStyle w:val="TAC"/>
            </w:pPr>
            <w:r w:rsidRPr="0080507B">
              <w:t>UL3/DL1</w:t>
            </w:r>
          </w:p>
          <w:p w14:paraId="42848108" w14:textId="77777777" w:rsidR="002B3D41" w:rsidRPr="0080507B" w:rsidRDefault="002B3D41" w:rsidP="00D755D4">
            <w:pPr>
              <w:pStyle w:val="TAC"/>
            </w:pPr>
            <w:r w:rsidRPr="0080507B">
              <w:t>direct-hit</w:t>
            </w:r>
          </w:p>
        </w:tc>
      </w:tr>
      <w:tr w:rsidR="002B3D41" w:rsidRPr="0080507B" w14:paraId="731516B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07596C"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E55AF" w14:textId="77777777" w:rsidR="002B3D41" w:rsidRPr="0080507B" w:rsidRDefault="002B3D41" w:rsidP="00D755D4">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9DF0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F1D0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9D343"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A87E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BBB13" w14:textId="77777777" w:rsidR="002B3D41" w:rsidRPr="0080507B" w:rsidRDefault="002B3D41" w:rsidP="00D755D4">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496CD"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A1A93" w14:textId="77777777" w:rsidR="002B3D41" w:rsidRPr="0080507B" w:rsidRDefault="002B3D41" w:rsidP="00D755D4">
            <w:pPr>
              <w:pStyle w:val="TAC"/>
            </w:pPr>
            <w:r w:rsidRPr="0080507B">
              <w:t>UL3/DL1</w:t>
            </w:r>
          </w:p>
          <w:p w14:paraId="475A6D04" w14:textId="77777777" w:rsidR="002B3D41" w:rsidRPr="0080507B" w:rsidRDefault="002B3D41" w:rsidP="00D755D4">
            <w:pPr>
              <w:pStyle w:val="TAC"/>
            </w:pPr>
            <w:r w:rsidRPr="0080507B">
              <w:t>direct-hit</w:t>
            </w:r>
          </w:p>
        </w:tc>
      </w:tr>
      <w:tr w:rsidR="002B3D41" w:rsidRPr="0080507B" w14:paraId="5A0EEEE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B14F8F2"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3E9F11A3" w14:textId="77777777" w:rsidR="002B3D41" w:rsidRPr="0080507B" w:rsidRDefault="002B3D41" w:rsidP="00D755D4">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tcPr>
          <w:p w14:paraId="77747D1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AF0DF1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AC0EB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D3848"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24E5AA"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248B9DDA"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B3367AC" w14:textId="77777777" w:rsidR="002B3D41" w:rsidRPr="0080507B" w:rsidRDefault="002B3D41" w:rsidP="00D755D4">
            <w:pPr>
              <w:pStyle w:val="TAC"/>
            </w:pPr>
            <w:r w:rsidRPr="0080507B">
              <w:t>UL3/DL1</w:t>
            </w:r>
          </w:p>
          <w:p w14:paraId="1E1D0329" w14:textId="77777777" w:rsidR="002B3D41" w:rsidRPr="0080507B" w:rsidRDefault="002B3D41" w:rsidP="00D755D4">
            <w:pPr>
              <w:pStyle w:val="TAC"/>
            </w:pPr>
            <w:r w:rsidRPr="0080507B">
              <w:t>direct-hit</w:t>
            </w:r>
          </w:p>
        </w:tc>
      </w:tr>
      <w:tr w:rsidR="002B3D41" w:rsidRPr="0080507B" w14:paraId="5E823B2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F0A1F7"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6F82261E" w14:textId="77777777" w:rsidR="002B3D41" w:rsidRPr="0080507B" w:rsidRDefault="002B3D41" w:rsidP="00D755D4">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tcPr>
          <w:p w14:paraId="6EFD3F3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46FE83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2B8255"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33CB40"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091DF4"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2CF1353"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D253064" w14:textId="77777777" w:rsidR="002B3D41" w:rsidRPr="0080507B" w:rsidRDefault="002B3D41" w:rsidP="00D755D4">
            <w:pPr>
              <w:pStyle w:val="TAC"/>
            </w:pPr>
            <w:r w:rsidRPr="0080507B">
              <w:t>UL3/DL1</w:t>
            </w:r>
          </w:p>
          <w:p w14:paraId="56BE52FB" w14:textId="77777777" w:rsidR="002B3D41" w:rsidRPr="0080507B" w:rsidRDefault="002B3D41" w:rsidP="00D755D4">
            <w:pPr>
              <w:pStyle w:val="TAC"/>
            </w:pPr>
            <w:r w:rsidRPr="0080507B">
              <w:t>direct-hit</w:t>
            </w:r>
          </w:p>
        </w:tc>
      </w:tr>
      <w:tr w:rsidR="002B3D41" w:rsidRPr="0080507B" w14:paraId="7DBB047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251EF0"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C20C51D" w14:textId="77777777" w:rsidR="002B3D41" w:rsidRPr="0080507B" w:rsidRDefault="002B3D41" w:rsidP="00D755D4">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036C0E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F932FD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E2CD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2BB5C9"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E9ACE5" w14:textId="77777777" w:rsidR="002B3D41" w:rsidRPr="0080507B" w:rsidRDefault="002B3D41" w:rsidP="00D755D4">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tcPr>
          <w:p w14:paraId="2D9AB4F8"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231D5787" w14:textId="77777777" w:rsidR="002B3D41" w:rsidRPr="0080507B" w:rsidRDefault="002B3D41" w:rsidP="00D755D4">
            <w:pPr>
              <w:pStyle w:val="TAC"/>
            </w:pPr>
            <w:r w:rsidRPr="0080507B">
              <w:t>UL3/DL1</w:t>
            </w:r>
          </w:p>
          <w:p w14:paraId="37B389D2" w14:textId="77777777" w:rsidR="002B3D41" w:rsidRPr="0080507B" w:rsidRDefault="002B3D41" w:rsidP="00D755D4">
            <w:pPr>
              <w:pStyle w:val="TAC"/>
            </w:pPr>
            <w:r w:rsidRPr="0080507B">
              <w:t>direct-hit</w:t>
            </w:r>
          </w:p>
        </w:tc>
      </w:tr>
      <w:tr w:rsidR="002B3D41" w:rsidRPr="0080507B" w14:paraId="6816029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A75EDE"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51EF1415" w14:textId="77777777" w:rsidR="002B3D41" w:rsidRPr="0080507B" w:rsidRDefault="002B3D41" w:rsidP="00D755D4">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5BE254A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4D566A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CFD70E"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7A0B6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13532C" w14:textId="77777777" w:rsidR="002B3D41" w:rsidRPr="0080507B" w:rsidRDefault="002B3D41" w:rsidP="00D755D4">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tcPr>
          <w:p w14:paraId="2E6A64AD"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2A50256" w14:textId="77777777" w:rsidR="002B3D41" w:rsidRPr="0080507B" w:rsidRDefault="002B3D41" w:rsidP="00D755D4">
            <w:pPr>
              <w:pStyle w:val="TAC"/>
            </w:pPr>
            <w:r w:rsidRPr="0080507B">
              <w:t>UL3/DL1</w:t>
            </w:r>
          </w:p>
          <w:p w14:paraId="4F576DA4" w14:textId="77777777" w:rsidR="002B3D41" w:rsidRPr="0080507B" w:rsidRDefault="002B3D41" w:rsidP="00D755D4">
            <w:pPr>
              <w:pStyle w:val="TAC"/>
            </w:pPr>
            <w:r w:rsidRPr="0080507B">
              <w:t>direct-hit</w:t>
            </w:r>
          </w:p>
        </w:tc>
      </w:tr>
      <w:tr w:rsidR="002B3D41" w:rsidRPr="0080507B" w14:paraId="59833CE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F6E6F24"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AAA7D76" w14:textId="77777777" w:rsidR="002B3D41" w:rsidRPr="0080507B" w:rsidRDefault="002B3D41" w:rsidP="00D755D4">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9BF95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FB9B13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125D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550D1"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1A461C"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4F006508"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D30BAF9" w14:textId="77777777" w:rsidR="002B3D41" w:rsidRPr="0080507B" w:rsidRDefault="002B3D41" w:rsidP="00D755D4">
            <w:pPr>
              <w:pStyle w:val="TAC"/>
            </w:pPr>
            <w:r w:rsidRPr="0080507B">
              <w:t>UL3/DL1</w:t>
            </w:r>
          </w:p>
          <w:p w14:paraId="3181BED8" w14:textId="77777777" w:rsidR="002B3D41" w:rsidRPr="0080507B" w:rsidRDefault="002B3D41" w:rsidP="00D755D4">
            <w:pPr>
              <w:pStyle w:val="TAC"/>
            </w:pPr>
            <w:r w:rsidRPr="0080507B">
              <w:t>direct-hit</w:t>
            </w:r>
          </w:p>
        </w:tc>
      </w:tr>
      <w:tr w:rsidR="002B3D41" w:rsidRPr="0080507B" w14:paraId="61A9F8B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C390D5"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5B97EFFA" w14:textId="77777777" w:rsidR="002B3D41" w:rsidRPr="0080507B" w:rsidRDefault="002B3D41" w:rsidP="00D755D4">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6EDE374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DFBFA2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B9B0EC"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C50B07"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E44D558"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1B98DF3"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26877C38" w14:textId="77777777" w:rsidR="002B3D41" w:rsidRPr="0080507B" w:rsidRDefault="002B3D41" w:rsidP="00D755D4">
            <w:pPr>
              <w:pStyle w:val="TAC"/>
            </w:pPr>
            <w:r w:rsidRPr="0080507B">
              <w:t>UL3/DL1</w:t>
            </w:r>
          </w:p>
          <w:p w14:paraId="36B53B20" w14:textId="77777777" w:rsidR="002B3D41" w:rsidRPr="0080507B" w:rsidRDefault="002B3D41" w:rsidP="00D755D4">
            <w:pPr>
              <w:pStyle w:val="TAC"/>
            </w:pPr>
            <w:r w:rsidRPr="0080507B">
              <w:t>direct-hit</w:t>
            </w:r>
          </w:p>
        </w:tc>
      </w:tr>
      <w:tr w:rsidR="002B3D41" w:rsidRPr="0080507B" w14:paraId="0E67C69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B85AC1"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4B7E6DC3" w14:textId="77777777" w:rsidR="002B3D41" w:rsidRPr="0080507B" w:rsidRDefault="002B3D41" w:rsidP="00D755D4">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4C45AEE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8539E5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ED97CB"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E4FEB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0CA69F" w14:textId="77777777" w:rsidR="002B3D41" w:rsidRPr="0080507B" w:rsidRDefault="002B3D41" w:rsidP="00D755D4">
            <w:pPr>
              <w:pStyle w:val="TAC"/>
            </w:pPr>
            <w:r w:rsidRPr="0080507B">
              <w:t>14.6</w:t>
            </w:r>
          </w:p>
        </w:tc>
        <w:tc>
          <w:tcPr>
            <w:tcW w:w="0" w:type="auto"/>
            <w:tcBorders>
              <w:top w:val="single" w:sz="4" w:space="0" w:color="auto"/>
              <w:left w:val="single" w:sz="4" w:space="0" w:color="auto"/>
              <w:bottom w:val="single" w:sz="4" w:space="0" w:color="auto"/>
              <w:right w:val="single" w:sz="4" w:space="0" w:color="auto"/>
            </w:tcBorders>
            <w:vAlign w:val="center"/>
          </w:tcPr>
          <w:p w14:paraId="2B60EA38"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006329F" w14:textId="77777777" w:rsidR="002B3D41" w:rsidRPr="0080507B" w:rsidRDefault="002B3D41" w:rsidP="00D755D4">
            <w:pPr>
              <w:pStyle w:val="TAC"/>
            </w:pPr>
            <w:r w:rsidRPr="0080507B">
              <w:t>UL4/DL1</w:t>
            </w:r>
          </w:p>
          <w:p w14:paraId="48D0D427" w14:textId="77777777" w:rsidR="002B3D41" w:rsidRPr="0080507B" w:rsidRDefault="002B3D41" w:rsidP="00D755D4">
            <w:pPr>
              <w:pStyle w:val="TAC"/>
            </w:pPr>
            <w:r w:rsidRPr="0080507B">
              <w:t>direct-hit</w:t>
            </w:r>
          </w:p>
        </w:tc>
      </w:tr>
      <w:tr w:rsidR="002B3D41" w:rsidRPr="0080507B" w14:paraId="50449AC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397FD1"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EE95848" w14:textId="77777777" w:rsidR="002B3D41" w:rsidRPr="0080507B" w:rsidRDefault="002B3D41" w:rsidP="00D755D4">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8EC967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754A0E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ACAF2F"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C95094"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250194" w14:textId="77777777" w:rsidR="002B3D41" w:rsidRPr="0080507B" w:rsidRDefault="002B3D41" w:rsidP="00D755D4">
            <w:pPr>
              <w:pStyle w:val="TAC"/>
            </w:pPr>
            <w:r w:rsidRPr="0080507B">
              <w:t>9</w:t>
            </w:r>
          </w:p>
        </w:tc>
        <w:tc>
          <w:tcPr>
            <w:tcW w:w="0" w:type="auto"/>
            <w:tcBorders>
              <w:top w:val="single" w:sz="4" w:space="0" w:color="auto"/>
              <w:left w:val="single" w:sz="4" w:space="0" w:color="auto"/>
              <w:bottom w:val="single" w:sz="4" w:space="0" w:color="auto"/>
              <w:right w:val="single" w:sz="4" w:space="0" w:color="auto"/>
            </w:tcBorders>
            <w:vAlign w:val="center"/>
          </w:tcPr>
          <w:p w14:paraId="0BBA4D01"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528E8B9" w14:textId="77777777" w:rsidR="002B3D41" w:rsidRPr="0080507B" w:rsidRDefault="002B3D41" w:rsidP="00D755D4">
            <w:pPr>
              <w:pStyle w:val="TAC"/>
            </w:pPr>
            <w:r w:rsidRPr="0080507B">
              <w:t>UL4/DL1</w:t>
            </w:r>
          </w:p>
          <w:p w14:paraId="0D74AE04" w14:textId="77777777" w:rsidR="002B3D41" w:rsidRPr="0080507B" w:rsidRDefault="002B3D41" w:rsidP="00D755D4">
            <w:pPr>
              <w:pStyle w:val="TAC"/>
            </w:pPr>
            <w:r w:rsidRPr="0080507B">
              <w:t>direct-hit</w:t>
            </w:r>
          </w:p>
        </w:tc>
      </w:tr>
      <w:tr w:rsidR="002B3D41" w:rsidRPr="0080507B" w14:paraId="6967AA21" w14:textId="77777777" w:rsidTr="00D755D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2F1CD01" w14:textId="77777777" w:rsidR="002B3D41" w:rsidRPr="0080507B" w:rsidRDefault="002B3D41" w:rsidP="00D755D4">
            <w:pPr>
              <w:pStyle w:val="TAN"/>
              <w:rPr>
                <w:b/>
              </w:rPr>
            </w:pPr>
            <w:r w:rsidRPr="0080507B">
              <w:lastRenderedPageBreak/>
              <w:t>NOTE 1:</w:t>
            </w:r>
            <w:r w:rsidRPr="0080507B">
              <w:tab/>
              <w:t>These requirements apply when there is at least one individual RE within the uplink transmission bandwidth of the aggressor (lower) band for which the 2</w:t>
            </w:r>
            <w:r w:rsidRPr="0080507B">
              <w:rPr>
                <w:vertAlign w:val="superscript"/>
              </w:rPr>
              <w:t>nd</w:t>
            </w:r>
            <w:r w:rsidRPr="0080507B">
              <w:t xml:space="preserve"> / 3</w:t>
            </w:r>
            <w:r w:rsidRPr="0080507B">
              <w:rPr>
                <w:vertAlign w:val="superscript"/>
              </w:rPr>
              <w:t>rd</w:t>
            </w:r>
            <w:r w:rsidRPr="0080507B">
              <w:t xml:space="preserve"> / 4</w:t>
            </w:r>
            <w:r w:rsidRPr="0080507B">
              <w:rPr>
                <w:vertAlign w:val="superscript"/>
              </w:rPr>
              <w:t xml:space="preserve">th </w:t>
            </w:r>
            <w:r w:rsidRPr="0080507B">
              <w:t>/ 5</w:t>
            </w:r>
            <w:r w:rsidRPr="0080507B">
              <w:rPr>
                <w:vertAlign w:val="superscript"/>
              </w:rPr>
              <w:t>th</w:t>
            </w:r>
            <w:r w:rsidRPr="0080507B">
              <w:t xml:space="preserve"> transmitter harmonic is within the downlink transmission bandwidth of a victim (higher) band.</w:t>
            </w:r>
          </w:p>
          <w:p w14:paraId="415298F9" w14:textId="77777777" w:rsidR="002B3D41" w:rsidRPr="0080507B" w:rsidRDefault="002B3D41" w:rsidP="00D755D4">
            <w:pPr>
              <w:pStyle w:val="TAN"/>
              <w:rPr>
                <w:b/>
              </w:rPr>
            </w:pPr>
            <w:r w:rsidRPr="0080507B">
              <w:t xml:space="preserve">NOTE 2:  The requirements should be verified for UL EARFCN or NR ARFCN of the aggressor (lower) band (superscript LB) such that </w:t>
            </w:r>
            <w:r w:rsidRPr="0080507B">
              <w:object w:dxaOrig="1560" w:dyaOrig="270" w14:anchorId="4768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1.25pt" o:ole="">
                  <v:imagedata r:id="rId13" o:title=""/>
                </v:shape>
                <o:OLEObject Type="Embed" ProgID="Equation.3" ShapeID="_x0000_i1025" DrawAspect="Content" ObjectID="_1784674927" r:id="rId14"/>
              </w:object>
            </w:r>
            <w:r w:rsidRPr="0080507B">
              <w:t xml:space="preserve">in MHz and </w:t>
            </w:r>
            <w:r w:rsidRPr="0080507B">
              <w:object w:dxaOrig="4035" w:dyaOrig="270" w14:anchorId="0469C3AB">
                <v:shape id="_x0000_i1026" type="#_x0000_t75" style="width:202.25pt;height:11.25pt" o:ole="">
                  <v:imagedata r:id="rId15" o:title=""/>
                </v:shape>
                <o:OLEObject Type="Embed" ProgID="Equation.DSMT4" ShapeID="_x0000_i1026" DrawAspect="Content" ObjectID="_1784674928" r:id="rId16"/>
              </w:object>
            </w:r>
            <w:r w:rsidRPr="0080507B">
              <w:t xml:space="preserve"> with carrier frequency in the victim (higher) band in MHz and  the channel bandwidth configured in the lower band.</w:t>
            </w:r>
          </w:p>
          <w:p w14:paraId="18C35ACE" w14:textId="77777777" w:rsidR="002B3D41" w:rsidRPr="0080507B" w:rsidRDefault="002B3D41" w:rsidP="00D755D4">
            <w:pPr>
              <w:pStyle w:val="TAN"/>
              <w:rPr>
                <w:b/>
              </w:rPr>
            </w:pPr>
            <w:r w:rsidRPr="0080507B">
              <w:t>NOTE 3:</w:t>
            </w:r>
            <w:r w:rsidRPr="0080507B">
              <w:tab/>
              <w:t xml:space="preserve">The requirements should be verified for UL EARFCN or NR ARFCN of the aggressor (lower) band (superscript LB) such that </w:t>
            </w:r>
            <w:r w:rsidRPr="0080507B">
              <w:object w:dxaOrig="1545" w:dyaOrig="225" w14:anchorId="6884220E">
                <v:shape id="_x0000_i1027" type="#_x0000_t75" style="width:78.25pt;height:10pt" o:ole="">
                  <v:imagedata r:id="rId17" o:title=""/>
                </v:shape>
                <o:OLEObject Type="Embed" ProgID="Equation.DSMT4" ShapeID="_x0000_i1027" DrawAspect="Content" ObjectID="_1784674929" r:id="rId18"/>
              </w:object>
            </w:r>
            <w:r w:rsidRPr="0080507B">
              <w:t xml:space="preserve"> in MHz and </w:t>
            </w:r>
            <w:r w:rsidRPr="0080507B">
              <w:object w:dxaOrig="4095" w:dyaOrig="225" w14:anchorId="301B5000">
                <v:shape id="_x0000_i1028" type="#_x0000_t75" style="width:206pt;height:10pt" o:ole="">
                  <v:imagedata r:id="rId15" o:title=""/>
                </v:shape>
                <o:OLEObject Type="Embed" ProgID="Equation.DSMT4" ShapeID="_x0000_i1028" DrawAspect="Content" ObjectID="_1784674930" r:id="rId19"/>
              </w:object>
            </w:r>
            <w:r w:rsidRPr="0080507B">
              <w:t xml:space="preserve"> with the carrier frequency in the victim (higher) band in MHz and  the channel bandwidth configured in the low band.</w:t>
            </w:r>
          </w:p>
          <w:p w14:paraId="197F5C37" w14:textId="77777777" w:rsidR="002B3D41" w:rsidRPr="0080507B" w:rsidRDefault="002B3D41" w:rsidP="00D755D4">
            <w:pPr>
              <w:pStyle w:val="TAN"/>
              <w:rPr>
                <w:b/>
              </w:rPr>
            </w:pPr>
            <w:r w:rsidRPr="0080507B">
              <w:t>NOTE 4:</w:t>
            </w:r>
            <w:r w:rsidRPr="0080507B">
              <w:tab/>
              <w:t xml:space="preserve">The requirements should be verified for UL EARFCN or NR ARFCN of the aggressor (lower) band (superscript LB) such that </w:t>
            </w:r>
            <w:r w:rsidRPr="0080507B">
              <w:object w:dxaOrig="1545" w:dyaOrig="225" w14:anchorId="22D8CC78">
                <v:shape id="_x0000_i1029" type="#_x0000_t75" style="width:78.25pt;height:10pt" o:ole="">
                  <v:imagedata r:id="rId20" o:title=""/>
                </v:shape>
                <o:OLEObject Type="Embed" ProgID="Equation.3" ShapeID="_x0000_i1029" DrawAspect="Content" ObjectID="_1784674931" r:id="rId21"/>
              </w:object>
            </w:r>
            <w:r w:rsidRPr="0080507B">
              <w:t xml:space="preserve">in MHz and </w:t>
            </w:r>
            <w:r w:rsidRPr="0080507B">
              <w:object w:dxaOrig="4080" w:dyaOrig="225" w14:anchorId="7228E178">
                <v:shape id="_x0000_i1030" type="#_x0000_t75" style="width:204.1pt;height:10pt" o:ole="">
                  <v:imagedata r:id="rId15" o:title=""/>
                </v:shape>
                <o:OLEObject Type="Embed" ProgID="Equation.DSMT4" ShapeID="_x0000_i1030" DrawAspect="Content" ObjectID="_1784674932" r:id="rId22"/>
              </w:object>
            </w:r>
            <w:r w:rsidRPr="0080507B">
              <w:t xml:space="preserve"> with</w:t>
            </w:r>
            <w:r w:rsidRPr="0080507B">
              <w:rPr>
                <w:b/>
                <w:noProof/>
                <w:lang w:val="en-US" w:eastAsia="zh-CN"/>
              </w:rPr>
              <w:drawing>
                <wp:inline distT="0" distB="0" distL="0" distR="0" wp14:anchorId="4245871B" wp14:editId="005CE975">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lang w:val="en-US" w:eastAsia="zh-CN"/>
              </w:rPr>
              <w:drawing>
                <wp:inline distT="0" distB="0" distL="0" distR="0" wp14:anchorId="0774EE65" wp14:editId="2BEA57B6">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4601797B" w14:textId="77777777" w:rsidR="002B3D41" w:rsidRPr="0080507B" w:rsidRDefault="002B3D41" w:rsidP="00D755D4">
            <w:pPr>
              <w:pStyle w:val="TAN"/>
              <w:rPr>
                <w:b/>
              </w:rPr>
            </w:pPr>
            <w:r w:rsidRPr="0080507B">
              <w:t>NOTE 5:</w:t>
            </w:r>
            <w:r w:rsidRPr="0080507B">
              <w:tab/>
              <w:t xml:space="preserve">The requirements should be verified for UL EARFCN or NR-ARFCN of the aggressor (lower) band (superscript LB) such that </w:t>
            </w:r>
            <w:r w:rsidRPr="0080507B">
              <w:object w:dxaOrig="1545" w:dyaOrig="225" w14:anchorId="255EBC8B">
                <v:shape id="_x0000_i1031" type="#_x0000_t75" style="width:78.25pt;height:10pt" o:ole="">
                  <v:imagedata r:id="rId25" o:title=""/>
                </v:shape>
                <o:OLEObject Type="Embed" ProgID="Equation.3" ShapeID="_x0000_i1031" DrawAspect="Content" ObjectID="_1784674933" r:id="rId26"/>
              </w:object>
            </w:r>
            <w:r w:rsidRPr="0080507B">
              <w:t xml:space="preserve">in MHz and </w:t>
            </w:r>
            <w:r w:rsidRPr="0080507B">
              <w:object w:dxaOrig="4080" w:dyaOrig="225" w14:anchorId="3E73F564">
                <v:shape id="_x0000_i1032" type="#_x0000_t75" style="width:204.1pt;height:10pt" o:ole="">
                  <v:imagedata r:id="rId15" o:title=""/>
                </v:shape>
                <o:OLEObject Type="Embed" ProgID="Equation.DSMT4" ShapeID="_x0000_i1032" DrawAspect="Content" ObjectID="_1784674934" r:id="rId27"/>
              </w:object>
            </w:r>
            <w:r w:rsidRPr="0080507B">
              <w:t xml:space="preserve"> with</w:t>
            </w:r>
            <w:r w:rsidRPr="0080507B">
              <w:rPr>
                <w:b/>
                <w:noProof/>
                <w:lang w:val="en-US" w:eastAsia="zh-CN"/>
              </w:rPr>
              <w:drawing>
                <wp:inline distT="0" distB="0" distL="0" distR="0" wp14:anchorId="583399C1" wp14:editId="4E9E57FE">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lang w:val="en-US" w:eastAsia="zh-CN"/>
              </w:rPr>
              <w:drawing>
                <wp:inline distT="0" distB="0" distL="0" distR="0" wp14:anchorId="2BA28963" wp14:editId="157D53D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419E32CF" w14:textId="77777777" w:rsidR="002B3D41" w:rsidRPr="0080507B" w:rsidRDefault="002B3D41" w:rsidP="00D755D4">
            <w:pPr>
              <w:pStyle w:val="TAN"/>
              <w:rPr>
                <w:b/>
              </w:rPr>
            </w:pPr>
            <w:r w:rsidRPr="0080507B">
              <w:t>NOTE 6:</w:t>
            </w:r>
            <w:r w:rsidRPr="0080507B">
              <w:tab/>
              <w:t xml:space="preserve">The requirements are only applicable to channel bandwidths no larger than 20 MHz and with a carrier frequency at </w:t>
            </w:r>
            <w:r w:rsidRPr="0080507B">
              <w:object w:dxaOrig="1545" w:dyaOrig="225" w14:anchorId="0199CF74">
                <v:shape id="_x0000_i1033" type="#_x0000_t75" style="width:78.25pt;height:10pt" o:ole="">
                  <v:imagedata r:id="rId28" o:title=""/>
                </v:shape>
                <o:OLEObject Type="Embed" ProgID="Equation.3" ShapeID="_x0000_i1033" DrawAspect="Content" ObjectID="_1784674935" r:id="rId29"/>
              </w:object>
            </w:r>
            <w:r w:rsidRPr="0080507B">
              <w:t xml:space="preserve"> MHz offset from </w:t>
            </w:r>
            <w:r w:rsidRPr="0080507B">
              <w:object w:dxaOrig="495" w:dyaOrig="225" w14:anchorId="04B84B9E">
                <v:shape id="_x0000_i1034" type="#_x0000_t75" style="width:23.8pt;height:10pt" o:ole="">
                  <v:imagedata r:id="rId30" o:title=""/>
                </v:shape>
                <o:OLEObject Type="Embed" ProgID="Equation.3" ShapeID="_x0000_i1034" DrawAspect="Content" ObjectID="_1784674936" r:id="rId31"/>
              </w:object>
            </w:r>
            <w:r w:rsidRPr="0080507B">
              <w:t xml:space="preserve"> in the victim (higher band) with </w:t>
            </w:r>
            <w:r w:rsidRPr="0080507B">
              <w:object w:dxaOrig="4080" w:dyaOrig="225" w14:anchorId="2D39A1E6">
                <v:shape id="_x0000_i1035" type="#_x0000_t75" style="width:204.1pt;height:10pt" o:ole="">
                  <v:imagedata r:id="rId15" o:title=""/>
                </v:shape>
                <o:OLEObject Type="Embed" ProgID="Equation.DSMT4" ShapeID="_x0000_i1035" DrawAspect="Content" ObjectID="_1784674937" r:id="rId32"/>
              </w:object>
            </w:r>
            <w:r w:rsidRPr="0080507B">
              <w:t>, where</w:t>
            </w:r>
            <w:r w:rsidRPr="0080507B">
              <w:rPr>
                <w:b/>
                <w:noProof/>
                <w:lang w:val="en-US" w:eastAsia="zh-CN"/>
              </w:rPr>
              <w:drawing>
                <wp:inline distT="0" distB="0" distL="0" distR="0" wp14:anchorId="04060D6A" wp14:editId="773D58B9">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and</w:t>
            </w:r>
            <w:r w:rsidRPr="0080507B">
              <w:object w:dxaOrig="735" w:dyaOrig="225" w14:anchorId="1704CE0E">
                <v:shape id="_x0000_i1036" type="#_x0000_t75" style="width:36.3pt;height:10pt" o:ole="">
                  <v:imagedata r:id="rId33" o:title=""/>
                </v:shape>
                <o:OLEObject Type="Embed" ProgID="Equation.3" ShapeID="_x0000_i1036" DrawAspect="Content" ObjectID="_1784674938" r:id="rId34"/>
              </w:object>
            </w:r>
            <w:r w:rsidRPr="0080507B">
              <w:t>are the channel bandwidths configured in the aggressor (lower) and victim (higher) bands in MHz, respectively.</w:t>
            </w:r>
          </w:p>
          <w:p w14:paraId="6D1001D8" w14:textId="77777777" w:rsidR="002B3D41" w:rsidRPr="0080507B" w:rsidRDefault="002B3D41" w:rsidP="00D755D4">
            <w:pPr>
              <w:pStyle w:val="TAN"/>
              <w:rPr>
                <w:b/>
              </w:rPr>
            </w:pPr>
            <w:r w:rsidRPr="0080507B">
              <w:t>NOTE 7:</w:t>
            </w:r>
            <w:r w:rsidRPr="0080507B">
              <w:tab/>
              <w:t>For these bandwidths, the minimum requirements are restricted to operation when carrier is configured as a downlink carrier part of CA configuration.</w:t>
            </w:r>
          </w:p>
          <w:p w14:paraId="1A23A2B9" w14:textId="77777777" w:rsidR="002B3D41" w:rsidRPr="0080507B" w:rsidRDefault="002B3D41" w:rsidP="00D755D4">
            <w:pPr>
              <w:pStyle w:val="TAN"/>
              <w:rPr>
                <w:b/>
              </w:rPr>
            </w:pPr>
            <w:r w:rsidRPr="0080507B">
              <w:t>NOTE 8:</w:t>
            </w:r>
            <w:r w:rsidRPr="0080507B">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426525F" w14:textId="77777777" w:rsidR="002B3D41" w:rsidRPr="0080507B" w:rsidRDefault="002B3D41" w:rsidP="00D755D4">
            <w:pPr>
              <w:pStyle w:val="TAN"/>
              <w:rPr>
                <w:b/>
              </w:rPr>
            </w:pPr>
            <w:r w:rsidRPr="0080507B">
              <w:t>NOTE 9:</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2D32E513" w14:textId="77777777" w:rsidR="002B3D41" w:rsidRPr="0080507B" w:rsidRDefault="002B3D41" w:rsidP="00D755D4">
            <w:pPr>
              <w:pStyle w:val="TAN"/>
              <w:rPr>
                <w:b/>
              </w:rPr>
            </w:pPr>
            <w:r w:rsidRPr="0080507B">
              <w:t>NOTE 10:</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148AC639" w14:textId="77777777" w:rsidR="002B3D41" w:rsidRPr="0080507B" w:rsidRDefault="002B3D41" w:rsidP="00D755D4">
            <w:pPr>
              <w:pStyle w:val="TAN"/>
              <w:rPr>
                <w:b/>
              </w:rPr>
            </w:pPr>
            <w:r w:rsidRPr="0080507B">
              <w:t>NOTE 11:</w:t>
            </w:r>
            <w:r w:rsidRPr="0080507B">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AE334A7" w14:textId="77777777" w:rsidR="002B3D41" w:rsidRPr="0080507B" w:rsidRDefault="002B3D41" w:rsidP="00D755D4">
            <w:pPr>
              <w:pStyle w:val="TAN"/>
              <w:rPr>
                <w:b/>
              </w:rPr>
            </w:pPr>
            <w:r w:rsidRPr="0080507B">
              <w:t>NOTE 12:</w:t>
            </w:r>
            <w:r w:rsidRPr="0080507B">
              <w:tab/>
              <w:t>The frequency range in band n28 is restricted for this band combination to 728 - 738 MHz for the UL. This band is subject to 2</w:t>
            </w:r>
            <w:r w:rsidRPr="0080507B">
              <w:rPr>
                <w:vertAlign w:val="superscript"/>
              </w:rPr>
              <w:t>nd</w:t>
            </w:r>
            <w:r w:rsidRPr="0080507B">
              <w:t xml:space="preserve"> harmonic fall in B21 also which MSD is not specified.</w:t>
            </w:r>
          </w:p>
        </w:tc>
      </w:tr>
    </w:tbl>
    <w:p w14:paraId="48F6AE6C" w14:textId="77777777" w:rsidR="002B3D41" w:rsidRPr="0080507B" w:rsidRDefault="002B3D41" w:rsidP="002B3D41">
      <w:pPr>
        <w:pStyle w:val="TH"/>
      </w:pPr>
    </w:p>
    <w:p w14:paraId="3A8E376E" w14:textId="77777777" w:rsidR="002B3D41" w:rsidRPr="0080507B" w:rsidRDefault="002B3D41" w:rsidP="002B3D41"/>
    <w:p w14:paraId="7CF15AC3" w14:textId="77777777" w:rsidR="002B3D41" w:rsidRPr="0080507B" w:rsidRDefault="002B3D41" w:rsidP="002B3D41">
      <w:pPr>
        <w:pStyle w:val="TH"/>
      </w:pPr>
      <w:bookmarkStart w:id="71" w:name="_CRTable7_3B_2_0_3_12"/>
      <w:r w:rsidRPr="0080507B">
        <w:t xml:space="preserve">Table </w:t>
      </w:r>
      <w:bookmarkEnd w:id="71"/>
      <w:r w:rsidRPr="0080507B">
        <w:t>7.3B.2.0.3.1-2: V</w:t>
      </w:r>
      <w:r w:rsidRPr="0080507B">
        <w:rPr>
          <w:lang w:eastAsia="zh-CN"/>
        </w:rPr>
        <w:t>oid</w:t>
      </w:r>
    </w:p>
    <w:p w14:paraId="5233E8F2" w14:textId="77777777" w:rsidR="002B3D41" w:rsidRPr="0080507B" w:rsidRDefault="002B3D41" w:rsidP="002B3D41"/>
    <w:p w14:paraId="2C7C5A5E" w14:textId="77777777" w:rsidR="002B3D41" w:rsidRPr="0080507B" w:rsidRDefault="002B3D41" w:rsidP="002B3D41">
      <w:pPr>
        <w:pStyle w:val="TH"/>
        <w:rPr>
          <w:rFonts w:eastAsia="Malgun Gothic"/>
          <w:lang w:eastAsia="ko-KR"/>
        </w:rPr>
      </w:pPr>
      <w:bookmarkStart w:id="72" w:name="_CRTable7_3B_2_0_3_13"/>
      <w:r w:rsidRPr="0080507B">
        <w:t xml:space="preserve">Table </w:t>
      </w:r>
      <w:bookmarkEnd w:id="72"/>
      <w:r w:rsidRPr="0080507B">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2B3D41" w:rsidRPr="0080507B" w14:paraId="50D00F07" w14:textId="77777777" w:rsidTr="00D755D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8272" w14:textId="77777777" w:rsidR="002B3D41" w:rsidRPr="0080507B" w:rsidRDefault="002B3D41" w:rsidP="00D755D4">
            <w:pPr>
              <w:pStyle w:val="TAH"/>
            </w:pPr>
            <w:r w:rsidRPr="0080507B">
              <w:t xml:space="preserve">E-UTRA or NR Band / Channel bandwidth of the </w:t>
            </w:r>
            <w:r w:rsidRPr="0080507B">
              <w:rPr>
                <w:lang w:eastAsia="zh-CN"/>
              </w:rPr>
              <w:t>affected DL</w:t>
            </w:r>
            <w:r w:rsidRPr="0080507B">
              <w:t xml:space="preserve"> band / MSD</w:t>
            </w:r>
          </w:p>
        </w:tc>
      </w:tr>
      <w:tr w:rsidR="002B3D41" w:rsidRPr="0080507B" w14:paraId="23445E91" w14:textId="77777777" w:rsidTr="00D755D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618C" w14:textId="77777777" w:rsidR="002B3D41" w:rsidRPr="0080507B" w:rsidRDefault="002B3D41" w:rsidP="00D755D4">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4282D" w14:textId="77777777" w:rsidR="002B3D41" w:rsidRPr="0080507B" w:rsidRDefault="002B3D41" w:rsidP="00D755D4">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2AE8" w14:textId="77777777" w:rsidR="002B3D41" w:rsidRPr="0080507B" w:rsidRDefault="002B3D41" w:rsidP="00D755D4">
            <w:pPr>
              <w:pStyle w:val="TAH"/>
            </w:pPr>
            <w:r w:rsidRPr="0080507B">
              <w:t>5</w:t>
            </w:r>
          </w:p>
          <w:p w14:paraId="2B98B09E" w14:textId="77777777" w:rsidR="002B3D41" w:rsidRPr="0080507B" w:rsidRDefault="002B3D41" w:rsidP="00D755D4">
            <w:pPr>
              <w:pStyle w:val="TAH"/>
            </w:pPr>
            <w:r w:rsidRPr="0080507B">
              <w:t>MHz</w:t>
            </w:r>
          </w:p>
          <w:p w14:paraId="1BBC68EE"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2989" w14:textId="77777777" w:rsidR="002B3D41" w:rsidRPr="0080507B" w:rsidRDefault="002B3D41" w:rsidP="00D755D4">
            <w:pPr>
              <w:pStyle w:val="TAH"/>
            </w:pPr>
            <w:r w:rsidRPr="0080507B">
              <w:t>10 MHz</w:t>
            </w:r>
          </w:p>
          <w:p w14:paraId="21D033A7"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6110" w14:textId="77777777" w:rsidR="002B3D41" w:rsidRPr="0080507B" w:rsidRDefault="002B3D41" w:rsidP="00D755D4">
            <w:pPr>
              <w:pStyle w:val="TAH"/>
            </w:pPr>
            <w:r w:rsidRPr="0080507B">
              <w:t>15 MHz</w:t>
            </w:r>
          </w:p>
          <w:p w14:paraId="654A8305"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3958" w14:textId="77777777" w:rsidR="002B3D41" w:rsidRPr="0080507B" w:rsidRDefault="002B3D41" w:rsidP="00D755D4">
            <w:pPr>
              <w:pStyle w:val="TAH"/>
            </w:pPr>
            <w:r w:rsidRPr="0080507B">
              <w:t>20 MHz</w:t>
            </w:r>
          </w:p>
          <w:p w14:paraId="3C51DFB4"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C440" w14:textId="77777777" w:rsidR="002B3D41" w:rsidRPr="0080507B" w:rsidRDefault="002B3D41" w:rsidP="00D755D4">
            <w:pPr>
              <w:pStyle w:val="TAH"/>
            </w:pPr>
            <w:r w:rsidRPr="0080507B">
              <w:t>25 MHz</w:t>
            </w:r>
          </w:p>
          <w:p w14:paraId="0E188626"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F0A70" w14:textId="77777777" w:rsidR="002B3D41" w:rsidRPr="0080507B" w:rsidRDefault="002B3D41" w:rsidP="00D755D4">
            <w:pPr>
              <w:pStyle w:val="TAH"/>
            </w:pPr>
            <w:r w:rsidRPr="0080507B">
              <w:t>40 MHz</w:t>
            </w:r>
          </w:p>
          <w:p w14:paraId="50A05216"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094F" w14:textId="77777777" w:rsidR="002B3D41" w:rsidRPr="0080507B" w:rsidRDefault="002B3D41" w:rsidP="00D755D4">
            <w:pPr>
              <w:pStyle w:val="TAH"/>
            </w:pPr>
            <w:r w:rsidRPr="0080507B">
              <w:t>50 MHz</w:t>
            </w:r>
          </w:p>
          <w:p w14:paraId="31C3E415"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BEF0" w14:textId="77777777" w:rsidR="002B3D41" w:rsidRPr="0080507B" w:rsidRDefault="002B3D41" w:rsidP="00D755D4">
            <w:pPr>
              <w:pStyle w:val="TAH"/>
            </w:pPr>
            <w:r w:rsidRPr="0080507B">
              <w:t>60 MHz</w:t>
            </w:r>
          </w:p>
          <w:p w14:paraId="1AD6D7B4"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D80D" w14:textId="77777777" w:rsidR="002B3D41" w:rsidRPr="0080507B" w:rsidRDefault="002B3D41" w:rsidP="00D755D4">
            <w:pPr>
              <w:pStyle w:val="TAH"/>
            </w:pPr>
            <w:r w:rsidRPr="0080507B">
              <w:t>80 MHz</w:t>
            </w:r>
          </w:p>
          <w:p w14:paraId="76F64562"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B88F" w14:textId="77777777" w:rsidR="002B3D41" w:rsidRPr="0080507B" w:rsidRDefault="002B3D41" w:rsidP="00D755D4">
            <w:pPr>
              <w:pStyle w:val="TAH"/>
            </w:pPr>
            <w:r w:rsidRPr="0080507B">
              <w:t>90 MHz</w:t>
            </w:r>
          </w:p>
          <w:p w14:paraId="42453ECF"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6483" w14:textId="77777777" w:rsidR="002B3D41" w:rsidRPr="0080507B" w:rsidRDefault="002B3D41" w:rsidP="00D755D4">
            <w:pPr>
              <w:pStyle w:val="TAH"/>
            </w:pPr>
            <w:r w:rsidRPr="0080507B">
              <w:t>100 MHz</w:t>
            </w:r>
          </w:p>
          <w:p w14:paraId="6627E335" w14:textId="77777777" w:rsidR="002B3D41" w:rsidRPr="0080507B" w:rsidRDefault="002B3D41" w:rsidP="00D755D4">
            <w:pPr>
              <w:pStyle w:val="TAH"/>
            </w:pPr>
            <w:r w:rsidRPr="0080507B">
              <w:t>(dB)</w:t>
            </w:r>
          </w:p>
        </w:tc>
      </w:tr>
      <w:tr w:rsidR="002B3D41" w:rsidRPr="0080507B" w14:paraId="3DC298B7" w14:textId="77777777" w:rsidTr="00D755D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CB340" w14:textId="77777777" w:rsidR="002B3D41" w:rsidRPr="0080507B" w:rsidRDefault="002B3D41" w:rsidP="00D755D4">
            <w:pPr>
              <w:pStyle w:val="TAC"/>
            </w:pPr>
            <w:r w:rsidRPr="0080507B">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5582B" w14:textId="77777777" w:rsidR="002B3D41" w:rsidRPr="0080507B" w:rsidRDefault="002B3D41" w:rsidP="00D755D4">
            <w:pPr>
              <w:pStyle w:val="TAC"/>
              <w:rPr>
                <w:vertAlign w:val="superscript"/>
              </w:rPr>
            </w:pPr>
            <w:r w:rsidRPr="0080507B">
              <w:t>48</w:t>
            </w:r>
            <w:r w:rsidRPr="0080507B">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4531E" w14:textId="77777777" w:rsidR="002B3D41" w:rsidRPr="0080507B" w:rsidRDefault="002B3D41" w:rsidP="00D755D4">
            <w:pPr>
              <w:pStyle w:val="TAC"/>
            </w:pPr>
            <w:r w:rsidRPr="0080507B">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9C83" w14:textId="77777777" w:rsidR="002B3D41" w:rsidRPr="0080507B" w:rsidRDefault="002B3D41" w:rsidP="00D755D4">
            <w:pPr>
              <w:pStyle w:val="TAC"/>
            </w:pPr>
            <w:r w:rsidRPr="0080507B">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15AC" w14:textId="77777777" w:rsidR="002B3D41" w:rsidRPr="0080507B" w:rsidRDefault="002B3D41" w:rsidP="00D755D4">
            <w:pPr>
              <w:pStyle w:val="TAC"/>
            </w:pPr>
            <w:r w:rsidRPr="0080507B">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3749" w14:textId="77777777" w:rsidR="002B3D41" w:rsidRPr="0080507B" w:rsidRDefault="002B3D41" w:rsidP="00D755D4">
            <w:pPr>
              <w:pStyle w:val="TAC"/>
            </w:pPr>
            <w:r w:rsidRPr="0080507B">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3B028"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9B0B1"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C5F0C"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D74D04"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25D62"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B544A7"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7A284" w14:textId="77777777" w:rsidR="002B3D41" w:rsidRPr="0080507B" w:rsidRDefault="002B3D41" w:rsidP="00D755D4">
            <w:pPr>
              <w:pStyle w:val="TAC"/>
            </w:pPr>
          </w:p>
        </w:tc>
      </w:tr>
      <w:tr w:rsidR="002B3D41" w:rsidRPr="0080507B" w14:paraId="3D1D7446" w14:textId="77777777" w:rsidTr="00D755D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97A92" w14:textId="77777777" w:rsidR="002B3D41" w:rsidRPr="0080507B" w:rsidRDefault="002B3D41" w:rsidP="00D755D4">
            <w:pPr>
              <w:pStyle w:val="TAN"/>
            </w:pPr>
            <w:r w:rsidRPr="0080507B">
              <w:t>NOTE 1:</w:t>
            </w:r>
            <w:r w:rsidRPr="0080507B">
              <w:tab/>
              <w:t>FFS</w:t>
            </w:r>
          </w:p>
          <w:p w14:paraId="029027EE" w14:textId="77777777" w:rsidR="002B3D41" w:rsidRPr="0080507B" w:rsidRDefault="002B3D41" w:rsidP="00D755D4">
            <w:pPr>
              <w:pStyle w:val="TAN"/>
            </w:pPr>
            <w:r w:rsidRPr="0080507B">
              <w:t xml:space="preserve">NOTE 2: </w:t>
            </w:r>
            <w:r w:rsidRPr="0080507B">
              <w:tab/>
              <w:t xml:space="preserve">These requirements apply when there is at least one individual RE within the </w:t>
            </w:r>
            <w:r w:rsidRPr="0080507B">
              <w:rPr>
                <w:lang w:eastAsia="ja-JP"/>
              </w:rPr>
              <w:t xml:space="preserve">uplink </w:t>
            </w:r>
            <w:r w:rsidRPr="0080507B">
              <w:t xml:space="preserve">transmission bandwidth of the aggressor (higher) band </w:t>
            </w:r>
            <w:r w:rsidRPr="0080507B">
              <w:rPr>
                <w:lang w:eastAsia="ja-JP"/>
              </w:rPr>
              <w:t>and when the frequency range of relative higher band’s uplink channel bandwidth or uplink 1</w:t>
            </w:r>
            <w:r w:rsidRPr="0080507B">
              <w:rPr>
                <w:vertAlign w:val="superscript"/>
                <w:lang w:eastAsia="ja-JP"/>
              </w:rPr>
              <w:t>st</w:t>
            </w:r>
            <w:r w:rsidRPr="0080507B">
              <w:rPr>
                <w:lang w:eastAsia="ja-JP"/>
              </w:rPr>
              <w:t xml:space="preserve"> adjacent channel bandwidth is fully or partially overlapped with the downlink </w:t>
            </w:r>
            <w:r w:rsidRPr="0080507B">
              <w:t>transmission bandwidth of a victim (lower) band</w:t>
            </w:r>
            <w:r w:rsidRPr="0080507B">
              <w:rPr>
                <w:lang w:eastAsia="ko-KR"/>
              </w:rPr>
              <w:t>.</w:t>
            </w:r>
          </w:p>
          <w:p w14:paraId="6F5896B9" w14:textId="77777777" w:rsidR="002B3D41" w:rsidRPr="0080507B" w:rsidRDefault="002B3D41" w:rsidP="00D755D4">
            <w:pPr>
              <w:pStyle w:val="TAN"/>
            </w:pPr>
            <w:r w:rsidRPr="0080507B">
              <w:t>NOTE 3:   FFS</w:t>
            </w:r>
          </w:p>
          <w:p w14:paraId="349B1911" w14:textId="4ED2CED0" w:rsidR="002B3D41" w:rsidRPr="0080507B" w:rsidRDefault="002B3D41">
            <w:pPr>
              <w:pStyle w:val="EQ"/>
              <w:keepNext/>
              <w:tabs>
                <w:tab w:val="clear" w:pos="4536"/>
                <w:tab w:val="clear" w:pos="9072"/>
              </w:tabs>
              <w:spacing w:after="0"/>
              <w:ind w:left="851" w:hanging="851"/>
              <w:pPrChange w:id="73" w:author="ZTE-Ma Zhifeng" w:date="2024-08-08T10:29:00Z">
                <w:pPr>
                  <w:pStyle w:val="TAN"/>
                </w:pPr>
              </w:pPrChange>
            </w:pPr>
            <w:r w:rsidRPr="006628BC">
              <w:rPr>
                <w:rFonts w:ascii="Arial" w:hAnsi="Arial" w:cs="Arial"/>
                <w:sz w:val="18"/>
                <w:szCs w:val="18"/>
                <w:rPrChange w:id="74" w:author="ZTE-Ma Zhifeng" w:date="2024-08-08T10:30:00Z">
                  <w:rPr/>
                </w:rPrChange>
              </w:rPr>
              <w:t xml:space="preserve">NOTE 4: </w:t>
            </w:r>
            <w:r w:rsidRPr="006628BC">
              <w:rPr>
                <w:rFonts w:ascii="Arial" w:hAnsi="Arial" w:cs="Arial"/>
                <w:sz w:val="18"/>
                <w:szCs w:val="18"/>
                <w:rPrChange w:id="75" w:author="ZTE-Ma Zhifeng" w:date="2024-08-08T10:30:00Z">
                  <w:rPr/>
                </w:rPrChange>
              </w:rPr>
              <w:tab/>
            </w:r>
            <w:r w:rsidRPr="006628BC">
              <w:rPr>
                <w:rFonts w:ascii="Arial" w:hAnsi="Arial" w:cs="Arial"/>
                <w:sz w:val="18"/>
                <w:szCs w:val="18"/>
                <w:rPrChange w:id="76" w:author="ZTE-Ma Zhifeng" w:date="2024-08-08T10:31:00Z">
                  <w:rPr/>
                </w:rPrChange>
              </w:rPr>
              <w:t xml:space="preserve">The requirements should be verified for UL NR-ARFCN of the aggressor (high) band (superscript HB) such that </w:t>
            </w:r>
            <w:del w:id="77" w:author="ZTE-Ma Zhifeng" w:date="2024-08-08T10:28:00Z">
              <w:r w:rsidRPr="006628BC" w:rsidDel="00D755D4">
                <w:rPr>
                  <w:rFonts w:ascii="Arial" w:hAnsi="Arial" w:cs="Arial"/>
                  <w:sz w:val="18"/>
                  <w:szCs w:val="18"/>
                  <w:lang w:eastAsia="ja-JP"/>
                  <w:rPrChange w:id="78" w:author="ZTE-Ma Zhifeng" w:date="2024-08-08T10:31:00Z">
                    <w:rPr>
                      <w:rFonts w:cs="Arial"/>
                      <w:szCs w:val="18"/>
                      <w:lang w:eastAsia="ja-JP"/>
                    </w:rPr>
                  </w:rPrChange>
                </w:rPr>
                <w:object w:dxaOrig="1918" w:dyaOrig="379" w14:anchorId="2E61ACF1">
                  <v:shape id="_x0000_i1037" type="#_x0000_t75" style="width:78.25pt;height:9.4pt;mso-wrap-style:square;mso-position-horizontal-relative:page;mso-position-vertical-relative:page" o:ole="">
                    <v:imagedata r:id="rId35" o:title=""/>
                  </v:shape>
                  <o:OLEObject Type="Embed" ProgID="Equation.3" ShapeID="_x0000_i1037" DrawAspect="Content" ObjectID="_1784674939" r:id="rId36"/>
                </w:object>
              </w:r>
              <w:r w:rsidRPr="006628BC" w:rsidDel="00D755D4">
                <w:rPr>
                  <w:rFonts w:ascii="Arial" w:hAnsi="Arial" w:cs="Arial"/>
                  <w:sz w:val="18"/>
                  <w:szCs w:val="18"/>
                  <w:rPrChange w:id="79" w:author="ZTE-Ma Zhifeng" w:date="2024-08-08T10:31:00Z">
                    <w:rPr/>
                  </w:rPrChange>
                </w:rPr>
                <w:delText xml:space="preserve"> </w:delText>
              </w:r>
            </w:del>
            <m:oMath>
              <m:sSubSup>
                <m:sSubSupPr>
                  <m:ctrlPr>
                    <w:ins w:id="80" w:author="ZTE-Ma Zhifeng" w:date="2024-08-08T10:27:00Z">
                      <w:rPr>
                        <w:rFonts w:ascii="Cambria Math" w:hAnsi="Cambria Math" w:cs="Arial"/>
                        <w:i/>
                        <w:sz w:val="18"/>
                        <w:szCs w:val="18"/>
                      </w:rPr>
                    </w:ins>
                  </m:ctrlPr>
                </m:sSubSupPr>
                <m:e>
                  <m:r>
                    <w:ins w:id="81" w:author="ZTE-Ma Zhifeng" w:date="2024-08-08T10:27:00Z">
                      <w:rPr>
                        <w:rFonts w:ascii="Cambria Math" w:hAnsi="Cambria Math" w:cs="Arial"/>
                        <w:sz w:val="18"/>
                        <w:szCs w:val="18"/>
                        <w:rPrChange w:id="82" w:author="ZTE-Ma Zhifeng" w:date="2024-08-08T10:31:00Z">
                          <w:rPr>
                            <w:rFonts w:ascii="Cambria Math" w:hAnsi="Cambria Math"/>
                          </w:rPr>
                        </w:rPrChange>
                      </w:rPr>
                      <m:t>f</m:t>
                    </w:ins>
                  </m:r>
                </m:e>
                <m:sub>
                  <m:r>
                    <w:ins w:id="83" w:author="ZTE-Ma Zhifeng" w:date="2024-08-08T10:27:00Z">
                      <w:rPr>
                        <w:rFonts w:ascii="Cambria Math" w:eastAsia="宋体" w:hAnsi="Cambria Math" w:cs="Arial"/>
                        <w:sz w:val="18"/>
                        <w:szCs w:val="18"/>
                        <w:lang w:val="en-US" w:eastAsia="zh-CN"/>
                        <w:rPrChange w:id="84" w:author="ZTE-Ma Zhifeng" w:date="2024-08-08T10:31:00Z">
                          <w:rPr>
                            <w:rFonts w:ascii="Cambria Math" w:eastAsia="宋体" w:hAnsi="Cambria Math"/>
                            <w:lang w:val="en-US" w:eastAsia="zh-CN"/>
                          </w:rPr>
                        </w:rPrChange>
                      </w:rPr>
                      <m:t>U</m:t>
                    </w:ins>
                  </m:r>
                  <m:r>
                    <w:ins w:id="85" w:author="ZTE-Ma Zhifeng" w:date="2024-08-08T10:27:00Z">
                      <w:rPr>
                        <w:rFonts w:ascii="Cambria Math" w:hAnsi="Cambria Math" w:cs="Arial"/>
                        <w:sz w:val="18"/>
                        <w:szCs w:val="18"/>
                        <w:rPrChange w:id="86" w:author="ZTE-Ma Zhifeng" w:date="2024-08-08T10:31:00Z">
                          <w:rPr>
                            <w:rFonts w:ascii="Cambria Math" w:hAnsi="Cambria Math"/>
                          </w:rPr>
                        </w:rPrChange>
                      </w:rPr>
                      <m:t>L</m:t>
                    </w:ins>
                  </m:r>
                </m:sub>
                <m:sup>
                  <m:r>
                    <w:ins w:id="87" w:author="ZTE-Ma Zhifeng" w:date="2024-08-08T10:27:00Z">
                      <w:rPr>
                        <w:rFonts w:ascii="Cambria Math" w:eastAsia="宋体" w:hAnsi="Cambria Math" w:cs="Arial"/>
                        <w:sz w:val="18"/>
                        <w:szCs w:val="18"/>
                        <w:lang w:val="en-US" w:eastAsia="zh-CN"/>
                        <w:rPrChange w:id="88" w:author="ZTE-Ma Zhifeng" w:date="2024-08-08T10:31:00Z">
                          <w:rPr>
                            <w:rFonts w:ascii="Cambria Math" w:eastAsia="宋体" w:hAnsi="Cambria Math"/>
                            <w:lang w:val="en-US" w:eastAsia="zh-CN"/>
                          </w:rPr>
                        </w:rPrChange>
                      </w:rPr>
                      <m:t>H</m:t>
                    </w:ins>
                  </m:r>
                  <m:r>
                    <w:ins w:id="89" w:author="ZTE-Ma Zhifeng" w:date="2024-08-08T10:27:00Z">
                      <w:rPr>
                        <w:rFonts w:ascii="Cambria Math" w:hAnsi="Cambria Math" w:cs="Arial"/>
                        <w:sz w:val="18"/>
                        <w:szCs w:val="18"/>
                        <w:rPrChange w:id="90" w:author="ZTE-Ma Zhifeng" w:date="2024-08-08T10:31:00Z">
                          <w:rPr>
                            <w:rFonts w:ascii="Cambria Math" w:hAnsi="Cambria Math"/>
                          </w:rPr>
                        </w:rPrChange>
                      </w:rPr>
                      <m:t>B</m:t>
                    </w:ins>
                  </m:r>
                </m:sup>
              </m:sSubSup>
              <m:r>
                <w:ins w:id="91" w:author="ZTE-Ma Zhifeng" w:date="2024-08-08T10:27:00Z">
                  <w:rPr>
                    <w:rFonts w:ascii="Cambria Math" w:hAnsi="Cambria Math" w:cs="Arial"/>
                    <w:sz w:val="18"/>
                    <w:szCs w:val="18"/>
                    <w:rPrChange w:id="92" w:author="ZTE-Ma Zhifeng" w:date="2024-08-08T10:31:00Z">
                      <w:rPr>
                        <w:rFonts w:ascii="Cambria Math" w:hAnsi="Cambria Math"/>
                      </w:rPr>
                    </w:rPrChange>
                  </w:rPr>
                  <m:t>=</m:t>
                </w:ins>
              </m:r>
              <m:d>
                <m:dPr>
                  <m:begChr m:val="⌊"/>
                  <m:endChr m:val="⌋"/>
                  <m:ctrlPr>
                    <w:ins w:id="93" w:author="ZTE-Ma Zhifeng" w:date="2024-08-08T10:27:00Z">
                      <w:rPr>
                        <w:rFonts w:ascii="Cambria Math" w:hAnsi="Cambria Math" w:cs="Arial"/>
                        <w:i/>
                        <w:sz w:val="18"/>
                        <w:szCs w:val="18"/>
                      </w:rPr>
                    </w:ins>
                  </m:ctrlPr>
                </m:dPr>
                <m:e>
                  <m:r>
                    <w:ins w:id="94" w:author="ZTE-Ma Zhifeng" w:date="2024-08-08T10:27:00Z">
                      <w:rPr>
                        <w:rFonts w:ascii="Cambria Math" w:eastAsia="宋体" w:hAnsi="Cambria Math" w:cs="Arial"/>
                        <w:sz w:val="18"/>
                        <w:szCs w:val="18"/>
                        <w:lang w:val="en-US" w:eastAsia="zh-CN"/>
                        <w:rPrChange w:id="95" w:author="ZTE-Ma Zhifeng" w:date="2024-08-08T10:31:00Z">
                          <w:rPr>
                            <w:rFonts w:ascii="Cambria Math" w:eastAsia="宋体" w:hAnsi="Cambria Math"/>
                            <w:lang w:val="en-US" w:eastAsia="zh-CN"/>
                          </w:rPr>
                        </w:rPrChange>
                      </w:rPr>
                      <m:t>15*</m:t>
                    </w:ins>
                  </m:r>
                  <m:sSubSup>
                    <m:sSubSupPr>
                      <m:ctrlPr>
                        <w:ins w:id="96" w:author="ZTE-Ma Zhifeng" w:date="2024-08-08T10:27:00Z">
                          <w:rPr>
                            <w:rFonts w:ascii="Cambria Math" w:hAnsi="Cambria Math" w:cs="Arial"/>
                            <w:i/>
                            <w:sz w:val="18"/>
                            <w:szCs w:val="18"/>
                          </w:rPr>
                        </w:ins>
                      </m:ctrlPr>
                    </m:sSubSupPr>
                    <m:e>
                      <m:r>
                        <w:ins w:id="97" w:author="ZTE-Ma Zhifeng" w:date="2024-08-08T10:27:00Z">
                          <w:rPr>
                            <w:rFonts w:ascii="Cambria Math" w:hAnsi="Cambria Math" w:cs="Arial"/>
                            <w:sz w:val="18"/>
                            <w:szCs w:val="18"/>
                            <w:rPrChange w:id="98" w:author="ZTE-Ma Zhifeng" w:date="2024-08-08T10:31:00Z">
                              <w:rPr>
                                <w:rFonts w:ascii="Cambria Math" w:hAnsi="Cambria Math"/>
                              </w:rPr>
                            </w:rPrChange>
                          </w:rPr>
                          <m:t>f</m:t>
                        </w:ins>
                      </m:r>
                    </m:e>
                    <m:sub>
                      <m:r>
                        <w:ins w:id="99" w:author="ZTE-Ma Zhifeng" w:date="2024-08-08T10:27:00Z">
                          <w:rPr>
                            <w:rFonts w:ascii="Cambria Math" w:eastAsia="宋体" w:hAnsi="Cambria Math" w:cs="Arial"/>
                            <w:sz w:val="18"/>
                            <w:szCs w:val="18"/>
                            <w:lang w:val="en-US" w:eastAsia="zh-CN"/>
                            <w:rPrChange w:id="100" w:author="ZTE-Ma Zhifeng" w:date="2024-08-08T10:31:00Z">
                              <w:rPr>
                                <w:rFonts w:ascii="Cambria Math" w:eastAsia="宋体" w:hAnsi="Cambria Math"/>
                                <w:lang w:val="en-US" w:eastAsia="zh-CN"/>
                              </w:rPr>
                            </w:rPrChange>
                          </w:rPr>
                          <m:t>D</m:t>
                        </w:ins>
                      </m:r>
                      <m:r>
                        <w:ins w:id="101" w:author="ZTE-Ma Zhifeng" w:date="2024-08-08T10:27:00Z">
                          <w:rPr>
                            <w:rFonts w:ascii="Cambria Math" w:hAnsi="Cambria Math" w:cs="Arial"/>
                            <w:sz w:val="18"/>
                            <w:szCs w:val="18"/>
                            <w:rPrChange w:id="102" w:author="ZTE-Ma Zhifeng" w:date="2024-08-08T10:31:00Z">
                              <w:rPr>
                                <w:rFonts w:ascii="Cambria Math" w:hAnsi="Cambria Math"/>
                              </w:rPr>
                            </w:rPrChange>
                          </w:rPr>
                          <m:t>L</m:t>
                        </w:ins>
                      </m:r>
                    </m:sub>
                    <m:sup>
                      <m:r>
                        <w:ins w:id="103" w:author="ZTE-Ma Zhifeng" w:date="2024-08-08T10:27:00Z">
                          <w:rPr>
                            <w:rFonts w:ascii="Cambria Math" w:eastAsia="宋体" w:hAnsi="Cambria Math" w:cs="Arial"/>
                            <w:sz w:val="18"/>
                            <w:szCs w:val="18"/>
                            <w:lang w:val="en-US" w:eastAsia="zh-CN"/>
                            <w:rPrChange w:id="104" w:author="ZTE-Ma Zhifeng" w:date="2024-08-08T10:31:00Z">
                              <w:rPr>
                                <w:rFonts w:ascii="Cambria Math" w:eastAsia="宋体" w:hAnsi="Cambria Math"/>
                                <w:lang w:val="en-US" w:eastAsia="zh-CN"/>
                              </w:rPr>
                            </w:rPrChange>
                          </w:rPr>
                          <m:t>L</m:t>
                        </w:ins>
                      </m:r>
                      <m:r>
                        <w:ins w:id="105" w:author="ZTE-Ma Zhifeng" w:date="2024-08-08T10:27:00Z">
                          <w:rPr>
                            <w:rFonts w:ascii="Cambria Math" w:hAnsi="Cambria Math" w:cs="Arial"/>
                            <w:sz w:val="18"/>
                            <w:szCs w:val="18"/>
                            <w:rPrChange w:id="106" w:author="ZTE-Ma Zhifeng" w:date="2024-08-08T10:31:00Z">
                              <w:rPr>
                                <w:rFonts w:ascii="Cambria Math" w:hAnsi="Cambria Math"/>
                              </w:rPr>
                            </w:rPrChange>
                          </w:rPr>
                          <m:t>B</m:t>
                        </w:ins>
                      </m:r>
                    </m:sup>
                  </m:sSubSup>
                </m:e>
              </m:d>
              <m:r>
                <w:ins w:id="107" w:author="ZTE-Ma Zhifeng" w:date="2024-08-08T10:27:00Z">
                  <w:rPr>
                    <w:rFonts w:ascii="Cambria Math" w:hAnsi="Cambria Math" w:cs="Arial"/>
                    <w:sz w:val="18"/>
                    <w:szCs w:val="18"/>
                    <w:rPrChange w:id="108" w:author="ZTE-Ma Zhifeng" w:date="2024-08-08T10:31:00Z">
                      <w:rPr>
                        <w:rFonts w:ascii="Cambria Math" w:hAnsi="Cambria Math"/>
                      </w:rPr>
                    </w:rPrChange>
                  </w:rPr>
                  <m:t>0.1</m:t>
                </w:ins>
              </m:r>
            </m:oMath>
            <w:ins w:id="109" w:author="ZTE-Ma Zhifeng" w:date="2024-08-08T10:27:00Z">
              <w:r w:rsidR="00D755D4" w:rsidRPr="006628BC">
                <w:rPr>
                  <w:rFonts w:ascii="Arial" w:hAnsi="Arial" w:cs="Arial"/>
                  <w:snapToGrid w:val="0"/>
                  <w:sz w:val="18"/>
                  <w:szCs w:val="18"/>
                  <w:rPrChange w:id="110" w:author="ZTE-Ma Zhifeng" w:date="2024-08-08T10:31:00Z">
                    <w:rPr>
                      <w:snapToGrid w:val="0"/>
                    </w:rPr>
                  </w:rPrChange>
                </w:rPr>
                <w:t xml:space="preserve"> </w:t>
              </w:r>
              <w:r w:rsidR="00D755D4" w:rsidRPr="006628BC">
                <w:rPr>
                  <w:rFonts w:ascii="Arial" w:eastAsia="宋体" w:hAnsi="Arial" w:cs="Arial"/>
                  <w:snapToGrid w:val="0"/>
                  <w:sz w:val="18"/>
                  <w:szCs w:val="18"/>
                  <w:lang w:val="en-US" w:eastAsia="zh-CN"/>
                  <w:rPrChange w:id="111" w:author="ZTE-Ma Zhifeng" w:date="2024-08-08T10:31:00Z">
                    <w:rPr>
                      <w:rFonts w:eastAsia="宋体"/>
                      <w:snapToGrid w:val="0"/>
                      <w:lang w:val="en-US" w:eastAsia="zh-CN"/>
                    </w:rPr>
                  </w:rPrChange>
                </w:rPr>
                <w:t xml:space="preserve"> </w:t>
              </w:r>
            </w:ins>
            <w:r w:rsidRPr="006628BC">
              <w:rPr>
                <w:rFonts w:ascii="Arial" w:hAnsi="Arial" w:cs="Arial"/>
                <w:sz w:val="18"/>
                <w:szCs w:val="18"/>
                <w:rPrChange w:id="112" w:author="ZTE-Ma Zhifeng" w:date="2024-08-08T10:31:00Z">
                  <w:rPr/>
                </w:rPrChange>
              </w:rPr>
              <w:t xml:space="preserve">in MHz and </w:t>
            </w:r>
            <m:oMath>
              <m:sSubSup>
                <m:sSubSupPr>
                  <m:ctrlPr>
                    <w:ins w:id="113" w:author="ZTE-Ma Zhifeng" w:date="2024-08-08T10:29:00Z">
                      <w:rPr>
                        <w:rFonts w:ascii="Cambria Math" w:hAnsi="Cambria Math" w:cs="Arial"/>
                        <w:i/>
                        <w:sz w:val="18"/>
                        <w:szCs w:val="18"/>
                      </w:rPr>
                    </w:ins>
                  </m:ctrlPr>
                </m:sSubSupPr>
                <m:e>
                  <m:sSubSup>
                    <m:sSubSupPr>
                      <m:ctrlPr>
                        <w:ins w:id="114" w:author="ZTE-Ma Zhifeng" w:date="2024-08-08T10:29:00Z">
                          <w:rPr>
                            <w:rFonts w:ascii="Cambria Math" w:hAnsi="Cambria Math" w:cs="Arial"/>
                            <w:i/>
                            <w:sz w:val="18"/>
                            <w:szCs w:val="18"/>
                          </w:rPr>
                        </w:ins>
                      </m:ctrlPr>
                    </m:sSubSupPr>
                    <m:e>
                      <m:r>
                        <w:ins w:id="115" w:author="ZTE-Ma Zhifeng" w:date="2024-08-08T10:29:00Z">
                          <w:rPr>
                            <w:rFonts w:ascii="Cambria Math" w:eastAsia="宋体" w:hAnsi="Cambria Math" w:cs="Arial"/>
                            <w:sz w:val="18"/>
                            <w:szCs w:val="18"/>
                            <w:lang w:val="en-US" w:eastAsia="zh-CN"/>
                            <w:rPrChange w:id="116" w:author="ZTE-Ma Zhifeng" w:date="2024-08-08T10:31:00Z">
                              <w:rPr>
                                <w:rFonts w:ascii="Cambria Math" w:eastAsia="宋体" w:hAnsi="Cambria Math"/>
                                <w:lang w:val="en-US" w:eastAsia="zh-CN"/>
                              </w:rPr>
                            </w:rPrChange>
                          </w:rPr>
                          <m:t>F</m:t>
                        </w:ins>
                      </m:r>
                    </m:e>
                    <m:sub>
                      <m:r>
                        <w:ins w:id="117" w:author="ZTE-Ma Zhifeng" w:date="2024-08-08T10:29:00Z">
                          <w:rPr>
                            <w:rFonts w:ascii="Cambria Math" w:hAnsi="Cambria Math" w:cs="Arial"/>
                            <w:sz w:val="18"/>
                            <w:szCs w:val="18"/>
                            <w:rPrChange w:id="118" w:author="ZTE-Ma Zhifeng" w:date="2024-08-08T10:31:00Z">
                              <w:rPr>
                                <w:rFonts w:ascii="Cambria Math" w:hAnsi="Cambria Math"/>
                              </w:rPr>
                            </w:rPrChange>
                          </w:rPr>
                          <m:t>UL</m:t>
                        </w:ins>
                      </m:r>
                      <m:r>
                        <w:ins w:id="119" w:author="ZTE-Ma Zhifeng" w:date="2024-08-08T10:29:00Z">
                          <w:rPr>
                            <w:rFonts w:ascii="Cambria Math" w:eastAsia="宋体" w:hAnsi="Cambria Math" w:cs="Arial"/>
                            <w:sz w:val="18"/>
                            <w:szCs w:val="18"/>
                            <w:lang w:val="en-US" w:eastAsia="zh-CN"/>
                            <w:rPrChange w:id="120" w:author="ZTE-Ma Zhifeng" w:date="2024-08-08T10:31:00Z">
                              <w:rPr>
                                <w:rFonts w:ascii="Cambria Math" w:eastAsia="宋体" w:hAnsi="Cambria Math"/>
                                <w:lang w:val="en-US" w:eastAsia="zh-CN"/>
                              </w:rPr>
                            </w:rPrChange>
                          </w:rPr>
                          <m:t>_low</m:t>
                        </w:ins>
                      </m:r>
                    </m:sub>
                    <m:sup>
                      <m:r>
                        <w:ins w:id="121" w:author="ZTE-Ma Zhifeng" w:date="2024-08-08T10:29:00Z">
                          <w:rPr>
                            <w:rFonts w:ascii="Cambria Math" w:hAnsi="Cambria Math" w:cs="Arial"/>
                            <w:sz w:val="18"/>
                            <w:szCs w:val="18"/>
                            <w:rPrChange w:id="122" w:author="ZTE-Ma Zhifeng" w:date="2024-08-08T10:31:00Z">
                              <w:rPr>
                                <w:rFonts w:ascii="Cambria Math" w:hAnsi="Cambria Math"/>
                              </w:rPr>
                            </w:rPrChange>
                          </w:rPr>
                          <m:t>HB</m:t>
                        </w:ins>
                      </m:r>
                    </m:sup>
                  </m:sSubSup>
                  <m:r>
                    <w:ins w:id="123" w:author="ZTE-Ma Zhifeng" w:date="2024-08-08T10:29:00Z">
                      <w:rPr>
                        <w:rFonts w:ascii="Cambria Math" w:eastAsia="宋体" w:hAnsi="Cambria Math" w:cs="Arial"/>
                        <w:sz w:val="18"/>
                        <w:szCs w:val="18"/>
                        <w:lang w:val="en-US" w:eastAsia="zh-CN"/>
                        <w:rPrChange w:id="124" w:author="ZTE-Ma Zhifeng" w:date="2024-08-08T10:31:00Z">
                          <w:rPr>
                            <w:rFonts w:ascii="Cambria Math" w:eastAsia="宋体" w:hAnsi="Cambria Math"/>
                            <w:sz w:val="24"/>
                            <w:szCs w:val="24"/>
                            <w:lang w:val="en-US" w:eastAsia="zh-CN"/>
                          </w:rPr>
                        </w:rPrChange>
                      </w:rPr>
                      <m:t>+</m:t>
                    </w:ins>
                  </m:r>
                  <m:sSubSup>
                    <m:sSubSupPr>
                      <m:ctrlPr>
                        <w:ins w:id="125" w:author="ZTE-Ma Zhifeng" w:date="2024-08-08T10:29:00Z">
                          <w:rPr>
                            <w:rFonts w:ascii="Cambria Math" w:hAnsi="Cambria Math" w:cs="Arial"/>
                            <w:i/>
                            <w:sz w:val="18"/>
                            <w:szCs w:val="18"/>
                          </w:rPr>
                        </w:ins>
                      </m:ctrlPr>
                    </m:sSubSupPr>
                    <m:e>
                      <m:r>
                        <w:ins w:id="126" w:author="ZTE-Ma Zhifeng" w:date="2024-08-08T10:29:00Z">
                          <w:rPr>
                            <w:rFonts w:ascii="Cambria Math" w:eastAsia="宋体" w:hAnsi="Cambria Math" w:cs="Arial"/>
                            <w:sz w:val="18"/>
                            <w:szCs w:val="18"/>
                            <w:lang w:val="en-US" w:eastAsia="zh-CN"/>
                            <w:rPrChange w:id="127" w:author="ZTE-Ma Zhifeng" w:date="2024-08-08T10:31:00Z">
                              <w:rPr>
                                <w:rFonts w:ascii="Cambria Math" w:eastAsia="宋体" w:hAnsi="Cambria Math"/>
                                <w:lang w:val="en-US" w:eastAsia="zh-CN"/>
                              </w:rPr>
                            </w:rPrChange>
                          </w:rPr>
                          <m:t>BW</m:t>
                        </w:ins>
                      </m:r>
                    </m:e>
                    <m:sub>
                      <m:r>
                        <w:ins w:id="128" w:author="ZTE-Ma Zhifeng" w:date="2024-08-08T10:29:00Z">
                          <w:rPr>
                            <w:rFonts w:ascii="Cambria Math" w:eastAsia="宋体" w:hAnsi="Cambria Math" w:cs="Arial"/>
                            <w:sz w:val="18"/>
                            <w:szCs w:val="18"/>
                            <w:lang w:val="en-US" w:eastAsia="zh-CN"/>
                            <w:rPrChange w:id="129" w:author="ZTE-Ma Zhifeng" w:date="2024-08-08T10:31:00Z">
                              <w:rPr>
                                <w:rFonts w:ascii="Cambria Math" w:eastAsia="宋体" w:hAnsi="Cambria Math"/>
                                <w:sz w:val="24"/>
                                <w:szCs w:val="24"/>
                                <w:lang w:val="en-US" w:eastAsia="zh-CN"/>
                              </w:rPr>
                            </w:rPrChange>
                          </w:rPr>
                          <m:t>Channel</m:t>
                        </w:ins>
                      </m:r>
                    </m:sub>
                    <m:sup>
                      <m:r>
                        <w:ins w:id="130" w:author="ZTE-Ma Zhifeng" w:date="2024-08-08T10:29:00Z">
                          <w:rPr>
                            <w:rFonts w:ascii="Cambria Math" w:eastAsia="宋体" w:hAnsi="Cambria Math" w:cs="Arial"/>
                            <w:sz w:val="18"/>
                            <w:szCs w:val="18"/>
                            <w:lang w:val="en-US" w:eastAsia="zh-CN"/>
                            <w:rPrChange w:id="131" w:author="ZTE-Ma Zhifeng" w:date="2024-08-08T10:31:00Z">
                              <w:rPr>
                                <w:rFonts w:ascii="Cambria Math" w:eastAsia="宋体" w:hAnsi="Cambria Math"/>
                                <w:lang w:val="en-US" w:eastAsia="zh-CN"/>
                              </w:rPr>
                            </w:rPrChange>
                          </w:rPr>
                          <m:t>HB</m:t>
                        </w:ins>
                      </m:r>
                    </m:sup>
                  </m:sSubSup>
                  <m:r>
                    <w:ins w:id="132" w:author="ZTE-Ma Zhifeng" w:date="2024-08-08T10:29:00Z">
                      <w:rPr>
                        <w:rFonts w:ascii="Cambria Math" w:hAnsi="Cambria Math" w:cs="Arial"/>
                        <w:sz w:val="18"/>
                        <w:szCs w:val="18"/>
                        <w:rPrChange w:id="133" w:author="ZTE-Ma Zhifeng" w:date="2024-08-08T10:31:00Z">
                          <w:rPr>
                            <w:rFonts w:ascii="Cambria Math" w:hAnsi="Cambria Math"/>
                          </w:rPr>
                        </w:rPrChange>
                      </w:rPr>
                      <m:t>/</m:t>
                    </w:ins>
                  </m:r>
                  <m:r>
                    <w:ins w:id="134" w:author="ZTE-Ma Zhifeng" w:date="2024-08-08T10:29:00Z">
                      <w:rPr>
                        <w:rFonts w:ascii="Cambria Math" w:eastAsia="宋体" w:hAnsi="Cambria Math" w:cs="Arial"/>
                        <w:sz w:val="18"/>
                        <w:szCs w:val="18"/>
                        <w:lang w:val="en-US" w:eastAsia="zh-CN"/>
                        <w:rPrChange w:id="135" w:author="ZTE-Ma Zhifeng" w:date="2024-08-08T10:31:00Z">
                          <w:rPr>
                            <w:rFonts w:ascii="Cambria Math" w:eastAsia="宋体" w:hAnsi="Cambria Math"/>
                            <w:lang w:val="en-US" w:eastAsia="zh-CN"/>
                          </w:rPr>
                        </w:rPrChange>
                      </w:rPr>
                      <m:t>2</m:t>
                    </w:ins>
                  </m:r>
                  <m:r>
                    <w:ins w:id="136" w:author="ZTE-Ma Zhifeng" w:date="2024-08-08T10:29:00Z">
                      <w:rPr>
                        <w:rFonts w:ascii="Cambria Math" w:hAnsi="Cambria Math" w:cs="Arial" w:hint="eastAsia"/>
                        <w:sz w:val="18"/>
                        <w:szCs w:val="18"/>
                        <w:rPrChange w:id="137" w:author="ZTE-Ma Zhifeng" w:date="2024-08-08T10:31:00Z">
                          <w:rPr>
                            <w:rFonts w:ascii="Cambria Math" w:hAnsi="Cambria Math" w:hint="eastAsia"/>
                            <w:sz w:val="24"/>
                            <w:szCs w:val="24"/>
                          </w:rPr>
                        </w:rPrChange>
                      </w:rPr>
                      <m:t>≤</m:t>
                    </w:ins>
                  </m:r>
                  <m:r>
                    <w:ins w:id="138" w:author="ZTE-Ma Zhifeng" w:date="2024-08-08T10:29:00Z">
                      <w:rPr>
                        <w:rFonts w:ascii="Cambria Math" w:hAnsi="Cambria Math" w:cs="Arial"/>
                        <w:sz w:val="18"/>
                        <w:szCs w:val="18"/>
                        <w:rPrChange w:id="139" w:author="ZTE-Ma Zhifeng" w:date="2024-08-08T10:31:00Z">
                          <w:rPr>
                            <w:rFonts w:ascii="Cambria Math" w:hAnsi="Cambria Math"/>
                          </w:rPr>
                        </w:rPrChange>
                      </w:rPr>
                      <m:t>f</m:t>
                    </w:ins>
                  </m:r>
                </m:e>
                <m:sub>
                  <m:r>
                    <w:ins w:id="140" w:author="ZTE-Ma Zhifeng" w:date="2024-08-08T10:29:00Z">
                      <w:rPr>
                        <w:rFonts w:ascii="Cambria Math" w:eastAsia="宋体" w:hAnsi="Cambria Math" w:cs="Arial"/>
                        <w:sz w:val="18"/>
                        <w:szCs w:val="18"/>
                        <w:lang w:val="en-US" w:eastAsia="zh-CN"/>
                        <w:rPrChange w:id="141" w:author="ZTE-Ma Zhifeng" w:date="2024-08-08T10:31:00Z">
                          <w:rPr>
                            <w:rFonts w:ascii="Cambria Math" w:eastAsia="宋体" w:hAnsi="Cambria Math"/>
                            <w:lang w:val="en-US" w:eastAsia="zh-CN"/>
                          </w:rPr>
                        </w:rPrChange>
                      </w:rPr>
                      <m:t>U</m:t>
                    </w:ins>
                  </m:r>
                  <m:r>
                    <w:ins w:id="142" w:author="ZTE-Ma Zhifeng" w:date="2024-08-08T10:29:00Z">
                      <w:rPr>
                        <w:rFonts w:ascii="Cambria Math" w:hAnsi="Cambria Math" w:cs="Arial"/>
                        <w:sz w:val="18"/>
                        <w:szCs w:val="18"/>
                        <w:rPrChange w:id="143" w:author="ZTE-Ma Zhifeng" w:date="2024-08-08T10:31:00Z">
                          <w:rPr>
                            <w:rFonts w:ascii="Cambria Math" w:hAnsi="Cambria Math"/>
                          </w:rPr>
                        </w:rPrChange>
                      </w:rPr>
                      <m:t>L</m:t>
                    </w:ins>
                  </m:r>
                </m:sub>
                <m:sup>
                  <m:r>
                    <w:ins w:id="144" w:author="ZTE-Ma Zhifeng" w:date="2024-08-08T10:29:00Z">
                      <w:rPr>
                        <w:rFonts w:ascii="Cambria Math" w:eastAsia="宋体" w:hAnsi="Cambria Math" w:cs="Arial"/>
                        <w:sz w:val="18"/>
                        <w:szCs w:val="18"/>
                        <w:lang w:val="en-US" w:eastAsia="zh-CN"/>
                        <w:rPrChange w:id="145" w:author="ZTE-Ma Zhifeng" w:date="2024-08-08T10:31:00Z">
                          <w:rPr>
                            <w:rFonts w:ascii="Cambria Math" w:eastAsia="宋体" w:hAnsi="Cambria Math"/>
                            <w:lang w:val="en-US" w:eastAsia="zh-CN"/>
                          </w:rPr>
                        </w:rPrChange>
                      </w:rPr>
                      <m:t>H</m:t>
                    </w:ins>
                  </m:r>
                  <m:r>
                    <w:ins w:id="146" w:author="ZTE-Ma Zhifeng" w:date="2024-08-08T10:29:00Z">
                      <w:rPr>
                        <w:rFonts w:ascii="Cambria Math" w:hAnsi="Cambria Math" w:cs="Arial"/>
                        <w:sz w:val="18"/>
                        <w:szCs w:val="18"/>
                        <w:rPrChange w:id="147" w:author="ZTE-Ma Zhifeng" w:date="2024-08-08T10:31:00Z">
                          <w:rPr>
                            <w:rFonts w:ascii="Cambria Math" w:hAnsi="Cambria Math"/>
                          </w:rPr>
                        </w:rPrChange>
                      </w:rPr>
                      <m:t>B</m:t>
                    </w:ins>
                  </m:r>
                </m:sup>
              </m:sSubSup>
              <m:r>
                <w:ins w:id="148" w:author="ZTE-Ma Zhifeng" w:date="2024-08-08T10:29:00Z">
                  <w:rPr>
                    <w:rFonts w:ascii="Cambria Math" w:hAnsi="Cambria Math" w:cs="Arial" w:hint="eastAsia"/>
                    <w:sz w:val="18"/>
                    <w:szCs w:val="18"/>
                    <w:rPrChange w:id="149" w:author="ZTE-Ma Zhifeng" w:date="2024-08-08T10:31:00Z">
                      <w:rPr>
                        <w:rFonts w:ascii="Cambria Math" w:hAnsi="Cambria Math" w:hint="eastAsia"/>
                        <w:sz w:val="24"/>
                        <w:szCs w:val="24"/>
                      </w:rPr>
                    </w:rPrChange>
                  </w:rPr>
                  <m:t>≤</m:t>
                </w:ins>
              </m:r>
              <m:sSubSup>
                <m:sSubSupPr>
                  <m:ctrlPr>
                    <w:ins w:id="150" w:author="ZTE-Ma Zhifeng" w:date="2024-08-08T10:29:00Z">
                      <w:rPr>
                        <w:rFonts w:ascii="Cambria Math" w:hAnsi="Cambria Math" w:cs="Arial"/>
                        <w:i/>
                        <w:sz w:val="18"/>
                        <w:szCs w:val="18"/>
                      </w:rPr>
                    </w:ins>
                  </m:ctrlPr>
                </m:sSubSupPr>
                <m:e>
                  <m:r>
                    <w:ins w:id="151" w:author="ZTE-Ma Zhifeng" w:date="2024-08-08T10:29:00Z">
                      <w:rPr>
                        <w:rFonts w:ascii="Cambria Math" w:eastAsia="宋体" w:hAnsi="Cambria Math" w:cs="Arial"/>
                        <w:sz w:val="18"/>
                        <w:szCs w:val="18"/>
                        <w:lang w:val="en-US" w:eastAsia="zh-CN"/>
                        <w:rPrChange w:id="152" w:author="ZTE-Ma Zhifeng" w:date="2024-08-08T10:31:00Z">
                          <w:rPr>
                            <w:rFonts w:ascii="Cambria Math" w:eastAsia="宋体" w:hAnsi="Cambria Math"/>
                            <w:lang w:val="en-US" w:eastAsia="zh-CN"/>
                          </w:rPr>
                        </w:rPrChange>
                      </w:rPr>
                      <m:t>F</m:t>
                    </w:ins>
                  </m:r>
                </m:e>
                <m:sub>
                  <m:r>
                    <w:ins w:id="153" w:author="ZTE-Ma Zhifeng" w:date="2024-08-08T10:29:00Z">
                      <w:rPr>
                        <w:rFonts w:ascii="Cambria Math" w:hAnsi="Cambria Math" w:cs="Arial"/>
                        <w:sz w:val="18"/>
                        <w:szCs w:val="18"/>
                        <w:rPrChange w:id="154" w:author="ZTE-Ma Zhifeng" w:date="2024-08-08T10:31:00Z">
                          <w:rPr>
                            <w:rFonts w:ascii="Cambria Math" w:hAnsi="Cambria Math"/>
                          </w:rPr>
                        </w:rPrChange>
                      </w:rPr>
                      <m:t>UL</m:t>
                    </w:ins>
                  </m:r>
                  <m:r>
                    <w:ins w:id="155" w:author="ZTE-Ma Zhifeng" w:date="2024-08-08T10:29:00Z">
                      <w:rPr>
                        <w:rFonts w:ascii="Cambria Math" w:eastAsia="宋体" w:hAnsi="Cambria Math" w:cs="Arial"/>
                        <w:sz w:val="18"/>
                        <w:szCs w:val="18"/>
                        <w:lang w:val="en-US" w:eastAsia="zh-CN"/>
                        <w:rPrChange w:id="156" w:author="ZTE-Ma Zhifeng" w:date="2024-08-08T10:31:00Z">
                          <w:rPr>
                            <w:rFonts w:ascii="Cambria Math" w:eastAsia="宋体" w:hAnsi="Cambria Math"/>
                            <w:lang w:val="en-US" w:eastAsia="zh-CN"/>
                          </w:rPr>
                        </w:rPrChange>
                      </w:rPr>
                      <m:t>_high</m:t>
                    </w:ins>
                  </m:r>
                </m:sub>
                <m:sup>
                  <m:r>
                    <w:ins w:id="157" w:author="ZTE-Ma Zhifeng" w:date="2024-08-08T10:29:00Z">
                      <w:rPr>
                        <w:rFonts w:ascii="Cambria Math" w:hAnsi="Cambria Math" w:cs="Arial"/>
                        <w:sz w:val="18"/>
                        <w:szCs w:val="18"/>
                        <w:rPrChange w:id="158" w:author="ZTE-Ma Zhifeng" w:date="2024-08-08T10:31:00Z">
                          <w:rPr>
                            <w:rFonts w:ascii="Cambria Math" w:hAnsi="Cambria Math"/>
                          </w:rPr>
                        </w:rPrChange>
                      </w:rPr>
                      <m:t>HB</m:t>
                    </w:ins>
                  </m:r>
                </m:sup>
              </m:sSubSup>
              <m:r>
                <w:ins w:id="159" w:author="ZTE-Ma Zhifeng" w:date="2024-08-08T10:29:00Z">
                  <w:rPr>
                    <w:rFonts w:ascii="Cambria Math" w:eastAsia="宋体" w:hAnsi="Cambria Math" w:cs="Arial"/>
                    <w:sz w:val="18"/>
                    <w:szCs w:val="18"/>
                    <w:lang w:val="en-US" w:eastAsia="zh-CN"/>
                    <w:rPrChange w:id="160" w:author="ZTE-Ma Zhifeng" w:date="2024-08-08T10:31:00Z">
                      <w:rPr>
                        <w:rFonts w:ascii="Cambria Math" w:eastAsia="宋体" w:hAnsi="Cambria Math"/>
                        <w:sz w:val="24"/>
                        <w:szCs w:val="24"/>
                        <w:lang w:val="en-US" w:eastAsia="zh-CN"/>
                      </w:rPr>
                    </w:rPrChange>
                  </w:rPr>
                  <m:t>-</m:t>
                </w:ins>
              </m:r>
              <m:sSubSup>
                <m:sSubSupPr>
                  <m:ctrlPr>
                    <w:ins w:id="161" w:author="ZTE-Ma Zhifeng" w:date="2024-08-08T10:29:00Z">
                      <w:rPr>
                        <w:rFonts w:ascii="Cambria Math" w:hAnsi="Cambria Math" w:cs="Arial"/>
                        <w:i/>
                        <w:sz w:val="18"/>
                        <w:szCs w:val="18"/>
                      </w:rPr>
                    </w:ins>
                  </m:ctrlPr>
                </m:sSubSupPr>
                <m:e>
                  <m:r>
                    <w:ins w:id="162" w:author="ZTE-Ma Zhifeng" w:date="2024-08-08T10:29:00Z">
                      <w:rPr>
                        <w:rFonts w:ascii="Cambria Math" w:eastAsia="宋体" w:hAnsi="Cambria Math" w:cs="Arial"/>
                        <w:sz w:val="18"/>
                        <w:szCs w:val="18"/>
                        <w:lang w:val="en-US" w:eastAsia="zh-CN"/>
                        <w:rPrChange w:id="163" w:author="ZTE-Ma Zhifeng" w:date="2024-08-08T10:31:00Z">
                          <w:rPr>
                            <w:rFonts w:ascii="Cambria Math" w:eastAsia="宋体" w:hAnsi="Cambria Math"/>
                            <w:lang w:val="en-US" w:eastAsia="zh-CN"/>
                          </w:rPr>
                        </w:rPrChange>
                      </w:rPr>
                      <m:t>BW</m:t>
                    </w:ins>
                  </m:r>
                </m:e>
                <m:sub>
                  <m:r>
                    <w:ins w:id="164" w:author="ZTE-Ma Zhifeng" w:date="2024-08-08T10:29:00Z">
                      <w:rPr>
                        <w:rFonts w:ascii="Cambria Math" w:eastAsia="宋体" w:hAnsi="Cambria Math" w:cs="Arial"/>
                        <w:sz w:val="18"/>
                        <w:szCs w:val="18"/>
                        <w:lang w:val="en-US" w:eastAsia="zh-CN"/>
                        <w:rPrChange w:id="165" w:author="ZTE-Ma Zhifeng" w:date="2024-08-08T10:31:00Z">
                          <w:rPr>
                            <w:rFonts w:ascii="Cambria Math" w:eastAsia="宋体" w:hAnsi="Cambria Math"/>
                            <w:sz w:val="24"/>
                            <w:szCs w:val="24"/>
                            <w:lang w:val="en-US" w:eastAsia="zh-CN"/>
                          </w:rPr>
                        </w:rPrChange>
                      </w:rPr>
                      <m:t>Channel</m:t>
                    </w:ins>
                  </m:r>
                </m:sub>
                <m:sup>
                  <m:r>
                    <w:ins w:id="166" w:author="ZTE-Ma Zhifeng" w:date="2024-08-08T10:29:00Z">
                      <w:rPr>
                        <w:rFonts w:ascii="Cambria Math" w:eastAsia="宋体" w:hAnsi="Cambria Math" w:cs="Arial"/>
                        <w:sz w:val="18"/>
                        <w:szCs w:val="18"/>
                        <w:lang w:val="en-US" w:eastAsia="zh-CN"/>
                        <w:rPrChange w:id="167" w:author="ZTE-Ma Zhifeng" w:date="2024-08-08T10:31:00Z">
                          <w:rPr>
                            <w:rFonts w:ascii="Cambria Math" w:eastAsia="宋体" w:hAnsi="Cambria Math"/>
                            <w:lang w:val="en-US" w:eastAsia="zh-CN"/>
                          </w:rPr>
                        </w:rPrChange>
                      </w:rPr>
                      <m:t>HB</m:t>
                    </w:ins>
                  </m:r>
                </m:sup>
              </m:sSubSup>
              <m:r>
                <w:ins w:id="168" w:author="ZTE-Ma Zhifeng" w:date="2024-08-08T10:29:00Z">
                  <w:rPr>
                    <w:rFonts w:ascii="Cambria Math" w:hAnsi="Cambria Math" w:cs="Arial"/>
                    <w:sz w:val="18"/>
                    <w:szCs w:val="18"/>
                    <w:rPrChange w:id="169" w:author="ZTE-Ma Zhifeng" w:date="2024-08-08T10:31:00Z">
                      <w:rPr>
                        <w:rFonts w:ascii="Cambria Math" w:hAnsi="Cambria Math"/>
                      </w:rPr>
                    </w:rPrChange>
                  </w:rPr>
                  <m:t>/</m:t>
                </w:ins>
              </m:r>
              <m:r>
                <w:ins w:id="170" w:author="ZTE-Ma Zhifeng" w:date="2024-08-08T10:29:00Z">
                  <w:rPr>
                    <w:rFonts w:ascii="Cambria Math" w:eastAsia="宋体" w:hAnsi="Cambria Math" w:cs="Arial"/>
                    <w:sz w:val="18"/>
                    <w:szCs w:val="18"/>
                    <w:lang w:val="en-US" w:eastAsia="zh-CN"/>
                    <w:rPrChange w:id="171" w:author="ZTE-Ma Zhifeng" w:date="2024-08-08T10:31:00Z">
                      <w:rPr>
                        <w:rFonts w:ascii="Cambria Math" w:eastAsia="宋体" w:hAnsi="Cambria Math"/>
                        <w:lang w:val="en-US" w:eastAsia="zh-CN"/>
                      </w:rPr>
                    </w:rPrChange>
                  </w:rPr>
                  <m:t>2</m:t>
                </w:ins>
              </m:r>
            </m:oMath>
            <w:del w:id="172" w:author="ZTE-Ma Zhifeng" w:date="2024-08-08T10:29:00Z">
              <w:r w:rsidRPr="006628BC" w:rsidDel="00D755D4">
                <w:rPr>
                  <w:rFonts w:ascii="Arial" w:hAnsi="Arial" w:cs="Arial"/>
                  <w:sz w:val="18"/>
                  <w:szCs w:val="18"/>
                  <w:lang w:eastAsia="ja-JP"/>
                  <w:rPrChange w:id="173" w:author="ZTE-Ma Zhifeng" w:date="2024-08-08T10:31:00Z">
                    <w:rPr>
                      <w:rFonts w:cs="Arial"/>
                      <w:szCs w:val="18"/>
                      <w:lang w:eastAsia="ja-JP"/>
                    </w:rPr>
                  </w:rPrChange>
                </w:rPr>
                <w:object w:dxaOrig="5000" w:dyaOrig="399" w14:anchorId="74345E12">
                  <v:shape id="_x0000_i1038" type="#_x0000_t75" style="width:206.6pt;height:9.4pt;mso-wrap-style:square;mso-position-horizontal-relative:page;mso-position-vertical-relative:page" o:ole="">
                    <v:imagedata r:id="rId37" o:title=""/>
                  </v:shape>
                  <o:OLEObject Type="Embed" ProgID="Equation.3" ShapeID="_x0000_i1038" DrawAspect="Content" ObjectID="_1784674940" r:id="rId38"/>
                </w:object>
              </w:r>
            </w:del>
            <w:r w:rsidRPr="006628BC">
              <w:rPr>
                <w:rFonts w:ascii="Arial" w:hAnsi="Arial" w:cs="Arial"/>
                <w:sz w:val="18"/>
                <w:szCs w:val="18"/>
                <w:rPrChange w:id="174" w:author="ZTE-Ma Zhifeng" w:date="2024-08-08T10:31:00Z">
                  <w:rPr/>
                </w:rPrChange>
              </w:rPr>
              <w:t xml:space="preserve">  with </w:t>
            </w:r>
            <w:r w:rsidRPr="006628BC">
              <w:rPr>
                <w:rFonts w:ascii="Arial" w:hAnsi="Arial" w:cs="Arial"/>
                <w:sz w:val="18"/>
                <w:szCs w:val="18"/>
                <w:lang w:eastAsia="ja-JP"/>
                <w:rPrChange w:id="175" w:author="ZTE-Ma Zhifeng" w:date="2024-08-08T10:31:00Z">
                  <w:rPr>
                    <w:rFonts w:cs="Arial"/>
                    <w:szCs w:val="18"/>
                    <w:lang w:eastAsia="ja-JP"/>
                  </w:rPr>
                </w:rPrChange>
              </w:rPr>
              <w:object w:dxaOrig="438" w:dyaOrig="359" w14:anchorId="1809C9CC">
                <v:shape id="_x0000_i1039" type="#_x0000_t75" style="width:9.4pt;height:10pt;mso-wrap-style:square;mso-position-horizontal-relative:page;mso-position-vertical-relative:page" o:ole="">
                  <v:imagedata r:id="rId39" o:title=""/>
                </v:shape>
                <o:OLEObject Type="Embed" ProgID="Equation.3" ShapeID="_x0000_i1039" DrawAspect="Content" ObjectID="_1784674941" r:id="rId40"/>
              </w:object>
            </w:r>
            <w:r w:rsidRPr="006628BC">
              <w:rPr>
                <w:rFonts w:ascii="Arial" w:hAnsi="Arial" w:cs="Arial"/>
                <w:sz w:val="18"/>
                <w:szCs w:val="18"/>
                <w:rPrChange w:id="176" w:author="ZTE-Ma Zhifeng" w:date="2024-08-08T10:31:00Z">
                  <w:rPr/>
                </w:rPrChange>
              </w:rPr>
              <w:t xml:space="preserve"> carrier frequency in the victim (lower) band in MHz and </w:t>
            </w:r>
            <w:del w:id="177" w:author="ZTE-Ma Zhifeng" w:date="2024-08-08T10:29:00Z">
              <w:r w:rsidRPr="006628BC" w:rsidDel="00D755D4">
                <w:rPr>
                  <w:rFonts w:ascii="Arial" w:hAnsi="Arial" w:cs="Arial"/>
                  <w:sz w:val="18"/>
                  <w:szCs w:val="18"/>
                  <w:lang w:eastAsia="ja-JP"/>
                  <w:rPrChange w:id="178" w:author="ZTE-Ma Zhifeng" w:date="2024-08-08T10:31:00Z">
                    <w:rPr>
                      <w:rFonts w:cs="Arial"/>
                      <w:szCs w:val="18"/>
                      <w:lang w:eastAsia="ja-JP"/>
                    </w:rPr>
                  </w:rPrChange>
                </w:rPr>
                <w:object w:dxaOrig="899" w:dyaOrig="379" w14:anchorId="4A8F4C88">
                  <v:shape id="_x0000_i1040" type="#_x0000_t75" style="width:36.3pt;height:9.4pt;mso-wrap-style:square;mso-position-horizontal-relative:page;mso-position-vertical-relative:page" o:ole="">
                    <v:imagedata r:id="rId41" o:title=""/>
                  </v:shape>
                  <o:OLEObject Type="Embed" ProgID="Equation.3" ShapeID="_x0000_i1040" DrawAspect="Content" ObjectID="_1784674942" r:id="rId42"/>
                </w:object>
              </w:r>
            </w:del>
            <w:r w:rsidRPr="006628BC">
              <w:rPr>
                <w:rFonts w:ascii="Arial" w:hAnsi="Arial" w:cs="Arial"/>
                <w:sz w:val="18"/>
                <w:szCs w:val="18"/>
                <w:rPrChange w:id="179" w:author="ZTE-Ma Zhifeng" w:date="2024-08-08T10:31:00Z">
                  <w:rPr/>
                </w:rPrChange>
              </w:rPr>
              <w:t xml:space="preserve">  </w:t>
            </w:r>
            <w:ins w:id="180" w:author="ZTE-Ma Zhifeng" w:date="2024-08-08T10:29:00Z">
              <w:r w:rsidR="00D755D4" w:rsidRPr="006628BC">
                <w:rPr>
                  <w:rFonts w:ascii="Arial" w:hAnsi="Arial" w:cs="Arial"/>
                  <w:position w:val="-12"/>
                  <w:sz w:val="18"/>
                  <w:szCs w:val="18"/>
                  <w:lang w:val="en-US" w:eastAsia="zh-CN"/>
                  <w:rPrChange w:id="181" w:author="ZTE-Ma Zhifeng" w:date="2024-08-08T10:31:00Z">
                    <w:rPr>
                      <w:rFonts w:cs="Arial"/>
                      <w:position w:val="-12"/>
                      <w:lang w:val="en-US" w:eastAsia="zh-CN"/>
                    </w:rPr>
                  </w:rPrChange>
                </w:rPr>
                <w:drawing>
                  <wp:inline distT="0" distB="0" distL="0" distR="0" wp14:anchorId="0947C042" wp14:editId="20A75774">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182" w:author="ZTE-Ma Zhifeng" w:date="2024-08-08T10:30:00Z">
              <w:r w:rsidR="00D755D4" w:rsidRPr="006628BC">
                <w:rPr>
                  <w:rFonts w:ascii="Arial" w:hAnsi="Arial" w:cs="Arial"/>
                  <w:sz w:val="18"/>
                  <w:szCs w:val="18"/>
                  <w:rPrChange w:id="183" w:author="ZTE-Ma Zhifeng" w:date="2024-08-08T10:31:00Z">
                    <w:rPr/>
                  </w:rPrChange>
                </w:rPr>
                <w:t xml:space="preserve"> </w:t>
              </w:r>
            </w:ins>
            <w:r w:rsidRPr="006628BC">
              <w:rPr>
                <w:rFonts w:ascii="Arial" w:hAnsi="Arial" w:cs="Arial"/>
                <w:sz w:val="18"/>
                <w:szCs w:val="18"/>
                <w:rPrChange w:id="184" w:author="ZTE-Ma Zhifeng" w:date="2024-08-08T10:31:00Z">
                  <w:rPr/>
                </w:rPrChange>
              </w:rPr>
              <w:t>the channel bandwidth configured in the higher band.</w:t>
            </w:r>
          </w:p>
        </w:tc>
      </w:tr>
    </w:tbl>
    <w:p w14:paraId="2E0265C4" w14:textId="77777777" w:rsidR="002B3D41" w:rsidRPr="0080507B" w:rsidRDefault="002B3D41" w:rsidP="002B3D41">
      <w:pPr>
        <w:rPr>
          <w:lang w:eastAsia="ja-JP"/>
        </w:rPr>
      </w:pPr>
    </w:p>
    <w:p w14:paraId="2D06DCDB" w14:textId="77777777" w:rsidR="002B3D41" w:rsidRPr="0080507B" w:rsidRDefault="002B3D41" w:rsidP="002B3D41">
      <w:pPr>
        <w:pStyle w:val="TH"/>
      </w:pPr>
      <w:bookmarkStart w:id="185" w:name="_CRTable7_3B_2_0_3_14"/>
      <w:r w:rsidRPr="0080507B">
        <w:lastRenderedPageBreak/>
        <w:t xml:space="preserve">Table </w:t>
      </w:r>
      <w:bookmarkEnd w:id="185"/>
      <w:r w:rsidRPr="0080507B">
        <w:t>7.3B.2.0.3.1-4: Void</w:t>
      </w:r>
    </w:p>
    <w:p w14:paraId="7B53906D" w14:textId="77777777" w:rsidR="002B3D41" w:rsidRPr="0080507B" w:rsidRDefault="002B3D41" w:rsidP="002B3D41">
      <w:pPr>
        <w:pStyle w:val="TH"/>
      </w:pPr>
    </w:p>
    <w:p w14:paraId="4FD8A1C1" w14:textId="77777777" w:rsidR="002B3D41" w:rsidRPr="0080507B" w:rsidRDefault="002B3D41" w:rsidP="002B3D41">
      <w:pPr>
        <w:pStyle w:val="TH"/>
      </w:pPr>
      <w:bookmarkStart w:id="186" w:name="_CRTable7_3B_2_0_3_15"/>
      <w:r w:rsidRPr="0080507B">
        <w:t xml:space="preserve">Table </w:t>
      </w:r>
      <w:bookmarkEnd w:id="186"/>
      <w:r w:rsidRPr="0080507B">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2B3D41" w:rsidRPr="0080507B" w14:paraId="6B729D9A" w14:textId="77777777" w:rsidTr="00D755D4">
        <w:trPr>
          <w:trHeight w:val="187"/>
        </w:trPr>
        <w:tc>
          <w:tcPr>
            <w:tcW w:w="9714" w:type="dxa"/>
            <w:gridSpan w:val="14"/>
            <w:tcMar>
              <w:top w:w="0" w:type="dxa"/>
              <w:left w:w="108" w:type="dxa"/>
              <w:bottom w:w="0" w:type="dxa"/>
              <w:right w:w="108" w:type="dxa"/>
            </w:tcMar>
            <w:hideMark/>
          </w:tcPr>
          <w:p w14:paraId="44C24234" w14:textId="77777777" w:rsidR="002B3D41" w:rsidRPr="0080507B" w:rsidRDefault="002B3D41" w:rsidP="00D755D4">
            <w:pPr>
              <w:pStyle w:val="TAH"/>
            </w:pPr>
            <w:r w:rsidRPr="0080507B">
              <w:t xml:space="preserve">E-UTRA or NR Band / </w:t>
            </w:r>
            <w:r w:rsidRPr="0080507B">
              <w:rPr>
                <w:lang w:eastAsia="zh-CN"/>
              </w:rPr>
              <w:t xml:space="preserve">SCS / </w:t>
            </w:r>
            <w:r w:rsidRPr="0080507B">
              <w:t xml:space="preserve">Channel bandwidth of the </w:t>
            </w:r>
            <w:r w:rsidRPr="0080507B">
              <w:rPr>
                <w:lang w:eastAsia="zh-CN"/>
              </w:rPr>
              <w:t>affected DL</w:t>
            </w:r>
            <w:r w:rsidRPr="0080507B">
              <w:t xml:space="preserve"> band / UL RB allocation of the </w:t>
            </w:r>
            <w:proofErr w:type="spellStart"/>
            <w:r w:rsidRPr="0080507B">
              <w:t>agressor</w:t>
            </w:r>
            <w:proofErr w:type="spellEnd"/>
            <w:r w:rsidRPr="0080507B">
              <w:t xml:space="preserve"> band</w:t>
            </w:r>
          </w:p>
        </w:tc>
      </w:tr>
      <w:tr w:rsidR="002B3D41" w:rsidRPr="0080507B" w14:paraId="55DE727A" w14:textId="77777777" w:rsidTr="00D755D4">
        <w:trPr>
          <w:trHeight w:val="187"/>
        </w:trPr>
        <w:tc>
          <w:tcPr>
            <w:tcW w:w="646" w:type="dxa"/>
            <w:tcMar>
              <w:top w:w="0" w:type="dxa"/>
              <w:left w:w="108" w:type="dxa"/>
              <w:bottom w:w="0" w:type="dxa"/>
              <w:right w:w="108" w:type="dxa"/>
            </w:tcMar>
            <w:hideMark/>
          </w:tcPr>
          <w:p w14:paraId="27151F8C" w14:textId="77777777" w:rsidR="002B3D41" w:rsidRPr="0080507B" w:rsidRDefault="002B3D41" w:rsidP="00D755D4">
            <w:pPr>
              <w:pStyle w:val="TAH"/>
            </w:pPr>
            <w:r w:rsidRPr="0080507B">
              <w:t>UL band</w:t>
            </w:r>
          </w:p>
        </w:tc>
        <w:tc>
          <w:tcPr>
            <w:tcW w:w="646" w:type="dxa"/>
            <w:tcMar>
              <w:top w:w="0" w:type="dxa"/>
              <w:left w:w="108" w:type="dxa"/>
              <w:bottom w:w="0" w:type="dxa"/>
              <w:right w:w="108" w:type="dxa"/>
            </w:tcMar>
            <w:hideMark/>
          </w:tcPr>
          <w:p w14:paraId="70680869" w14:textId="77777777" w:rsidR="002B3D41" w:rsidRPr="0080507B" w:rsidRDefault="002B3D41" w:rsidP="00D755D4">
            <w:pPr>
              <w:pStyle w:val="TAH"/>
            </w:pPr>
            <w:r w:rsidRPr="0080507B">
              <w:t>DL band</w:t>
            </w:r>
          </w:p>
        </w:tc>
        <w:tc>
          <w:tcPr>
            <w:tcW w:w="656" w:type="dxa"/>
            <w:tcMar>
              <w:top w:w="0" w:type="dxa"/>
              <w:left w:w="108" w:type="dxa"/>
              <w:bottom w:w="0" w:type="dxa"/>
              <w:right w:w="108" w:type="dxa"/>
            </w:tcMar>
            <w:hideMark/>
          </w:tcPr>
          <w:p w14:paraId="62179A14" w14:textId="77777777" w:rsidR="002B3D41" w:rsidRPr="0080507B" w:rsidRDefault="002B3D41" w:rsidP="00D755D4">
            <w:pPr>
              <w:pStyle w:val="TAH"/>
            </w:pPr>
            <w:r w:rsidRPr="0080507B">
              <w:t>SCS of UL band</w:t>
            </w:r>
          </w:p>
          <w:p w14:paraId="3E7EEDDF" w14:textId="77777777" w:rsidR="002B3D41" w:rsidRPr="0080507B" w:rsidRDefault="002B3D41" w:rsidP="00D755D4">
            <w:pPr>
              <w:pStyle w:val="TAH"/>
            </w:pPr>
            <w:r w:rsidRPr="0080507B">
              <w:t>(kHz)</w:t>
            </w:r>
          </w:p>
        </w:tc>
        <w:tc>
          <w:tcPr>
            <w:tcW w:w="706" w:type="dxa"/>
            <w:tcMar>
              <w:top w:w="0" w:type="dxa"/>
              <w:left w:w="108" w:type="dxa"/>
              <w:bottom w:w="0" w:type="dxa"/>
              <w:right w:w="108" w:type="dxa"/>
            </w:tcMar>
            <w:hideMark/>
          </w:tcPr>
          <w:p w14:paraId="2678607A" w14:textId="77777777" w:rsidR="002B3D41" w:rsidRPr="0080507B" w:rsidRDefault="002B3D41" w:rsidP="00D755D4">
            <w:pPr>
              <w:pStyle w:val="TAH"/>
            </w:pPr>
            <w:r w:rsidRPr="0080507B">
              <w:t>5 MHz</w:t>
            </w:r>
          </w:p>
          <w:p w14:paraId="7319E157"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42E6A936" w14:textId="77777777" w:rsidR="002B3D41" w:rsidRPr="0080507B" w:rsidRDefault="002B3D41" w:rsidP="00D755D4">
            <w:pPr>
              <w:pStyle w:val="TAH"/>
            </w:pPr>
            <w:r w:rsidRPr="0080507B">
              <w:t>10 MHz</w:t>
            </w:r>
          </w:p>
          <w:p w14:paraId="25F657F5"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6991596" w14:textId="77777777" w:rsidR="002B3D41" w:rsidRPr="0080507B" w:rsidRDefault="002B3D41" w:rsidP="00D755D4">
            <w:pPr>
              <w:pStyle w:val="TAH"/>
            </w:pPr>
            <w:r w:rsidRPr="0080507B">
              <w:t>15 MHz</w:t>
            </w:r>
          </w:p>
          <w:p w14:paraId="69DE158C"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7ED9805" w14:textId="77777777" w:rsidR="002B3D41" w:rsidRPr="0080507B" w:rsidRDefault="002B3D41" w:rsidP="00D755D4">
            <w:pPr>
              <w:pStyle w:val="TAH"/>
            </w:pPr>
            <w:r w:rsidRPr="0080507B">
              <w:t>20 MHz</w:t>
            </w:r>
          </w:p>
          <w:p w14:paraId="40EDAA78"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8B18F56" w14:textId="77777777" w:rsidR="002B3D41" w:rsidRPr="0080507B" w:rsidRDefault="002B3D41" w:rsidP="00D755D4">
            <w:pPr>
              <w:pStyle w:val="TAH"/>
            </w:pPr>
            <w:r w:rsidRPr="0080507B">
              <w:t>25 MHz</w:t>
            </w:r>
          </w:p>
          <w:p w14:paraId="4ED4DCF6"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72DB9FC" w14:textId="77777777" w:rsidR="002B3D41" w:rsidRPr="0080507B" w:rsidRDefault="002B3D41" w:rsidP="00D755D4">
            <w:pPr>
              <w:pStyle w:val="TAH"/>
            </w:pPr>
            <w:r w:rsidRPr="0080507B">
              <w:t>40 MHz</w:t>
            </w:r>
          </w:p>
          <w:p w14:paraId="1044D29D"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3B509140" w14:textId="77777777" w:rsidR="002B3D41" w:rsidRPr="0080507B" w:rsidRDefault="002B3D41" w:rsidP="00D755D4">
            <w:pPr>
              <w:pStyle w:val="TAH"/>
            </w:pPr>
            <w:r w:rsidRPr="0080507B">
              <w:t>50 MHz</w:t>
            </w:r>
          </w:p>
          <w:p w14:paraId="1CE11147"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160A025" w14:textId="77777777" w:rsidR="002B3D41" w:rsidRPr="0080507B" w:rsidRDefault="002B3D41" w:rsidP="00D755D4">
            <w:pPr>
              <w:pStyle w:val="TAH"/>
            </w:pPr>
            <w:r w:rsidRPr="0080507B">
              <w:t>60 MHz</w:t>
            </w:r>
          </w:p>
          <w:p w14:paraId="72EC6CA0"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3103760" w14:textId="77777777" w:rsidR="002B3D41" w:rsidRPr="0080507B" w:rsidRDefault="002B3D41" w:rsidP="00D755D4">
            <w:pPr>
              <w:pStyle w:val="TAH"/>
            </w:pPr>
            <w:r w:rsidRPr="0080507B">
              <w:t>80 MHz</w:t>
            </w:r>
          </w:p>
          <w:p w14:paraId="50294FFD"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BEE8F53" w14:textId="77777777" w:rsidR="002B3D41" w:rsidRPr="0080507B" w:rsidRDefault="002B3D41" w:rsidP="00D755D4">
            <w:pPr>
              <w:pStyle w:val="TAH"/>
            </w:pPr>
            <w:r w:rsidRPr="0080507B">
              <w:t>90 MHz</w:t>
            </w:r>
          </w:p>
          <w:p w14:paraId="69FD4B00"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353335C3" w14:textId="77777777" w:rsidR="002B3D41" w:rsidRPr="0080507B" w:rsidRDefault="002B3D41" w:rsidP="00D755D4">
            <w:pPr>
              <w:pStyle w:val="TAH"/>
            </w:pPr>
            <w:r w:rsidRPr="0080507B">
              <w:t>100 MHz</w:t>
            </w:r>
          </w:p>
          <w:p w14:paraId="08A24FDC" w14:textId="77777777" w:rsidR="002B3D41" w:rsidRPr="0080507B" w:rsidRDefault="002B3D41" w:rsidP="00D755D4">
            <w:pPr>
              <w:pStyle w:val="TAH"/>
            </w:pPr>
            <w:r w:rsidRPr="0080507B">
              <w:t>(L</w:t>
            </w:r>
            <w:r w:rsidRPr="0080507B">
              <w:rPr>
                <w:vertAlign w:val="subscript"/>
              </w:rPr>
              <w:t>CRB</w:t>
            </w:r>
            <w:r w:rsidRPr="0080507B">
              <w:t>)</w:t>
            </w:r>
          </w:p>
        </w:tc>
      </w:tr>
      <w:tr w:rsidR="002B3D41" w:rsidRPr="0080507B" w14:paraId="6300B24B" w14:textId="77777777" w:rsidTr="00D755D4">
        <w:trPr>
          <w:trHeight w:val="187"/>
        </w:trPr>
        <w:tc>
          <w:tcPr>
            <w:tcW w:w="646" w:type="dxa"/>
            <w:tcMar>
              <w:top w:w="0" w:type="dxa"/>
              <w:left w:w="108" w:type="dxa"/>
              <w:bottom w:w="0" w:type="dxa"/>
              <w:right w:w="108" w:type="dxa"/>
            </w:tcMar>
          </w:tcPr>
          <w:p w14:paraId="51DA9E11" w14:textId="77777777" w:rsidR="002B3D41" w:rsidRPr="0080507B" w:rsidRDefault="002B3D41" w:rsidP="00D755D4">
            <w:pPr>
              <w:pStyle w:val="TAC"/>
              <w:rPr>
                <w:lang w:eastAsia="ja-JP"/>
              </w:rPr>
            </w:pPr>
            <w:r w:rsidRPr="0080507B">
              <w:rPr>
                <w:lang w:eastAsia="ja-JP"/>
              </w:rPr>
              <w:t>n46</w:t>
            </w:r>
          </w:p>
        </w:tc>
        <w:tc>
          <w:tcPr>
            <w:tcW w:w="646" w:type="dxa"/>
            <w:tcMar>
              <w:top w:w="0" w:type="dxa"/>
              <w:left w:w="108" w:type="dxa"/>
              <w:bottom w:w="0" w:type="dxa"/>
              <w:right w:w="108" w:type="dxa"/>
            </w:tcMar>
          </w:tcPr>
          <w:p w14:paraId="4AEED3A8" w14:textId="77777777" w:rsidR="002B3D41" w:rsidRPr="0080507B" w:rsidRDefault="002B3D41" w:rsidP="00D755D4">
            <w:pPr>
              <w:pStyle w:val="TAC"/>
              <w:rPr>
                <w:lang w:eastAsia="ja-JP"/>
              </w:rPr>
            </w:pPr>
            <w:r w:rsidRPr="0080507B">
              <w:rPr>
                <w:lang w:eastAsia="ja-JP"/>
              </w:rPr>
              <w:t>48</w:t>
            </w:r>
          </w:p>
        </w:tc>
        <w:tc>
          <w:tcPr>
            <w:tcW w:w="656" w:type="dxa"/>
            <w:tcMar>
              <w:top w:w="0" w:type="dxa"/>
              <w:left w:w="108" w:type="dxa"/>
              <w:bottom w:w="0" w:type="dxa"/>
              <w:right w:w="108" w:type="dxa"/>
            </w:tcMar>
          </w:tcPr>
          <w:p w14:paraId="473AB9EF" w14:textId="77777777" w:rsidR="002B3D41" w:rsidRPr="0080507B" w:rsidRDefault="002B3D41" w:rsidP="00D755D4">
            <w:pPr>
              <w:pStyle w:val="TAC"/>
              <w:rPr>
                <w:lang w:eastAsia="ja-JP"/>
              </w:rPr>
            </w:pPr>
            <w:r w:rsidRPr="0080507B">
              <w:rPr>
                <w:lang w:eastAsia="ja-JP"/>
              </w:rPr>
              <w:t>15</w:t>
            </w:r>
          </w:p>
        </w:tc>
        <w:tc>
          <w:tcPr>
            <w:tcW w:w="706" w:type="dxa"/>
            <w:tcMar>
              <w:top w:w="0" w:type="dxa"/>
              <w:left w:w="108" w:type="dxa"/>
              <w:bottom w:w="0" w:type="dxa"/>
              <w:right w:w="108" w:type="dxa"/>
            </w:tcMar>
          </w:tcPr>
          <w:p w14:paraId="32FBE0DD" w14:textId="77777777" w:rsidR="002B3D41" w:rsidRPr="0080507B" w:rsidRDefault="002B3D41" w:rsidP="00D755D4">
            <w:pPr>
              <w:pStyle w:val="TAC"/>
            </w:pPr>
            <w:r w:rsidRPr="0080507B">
              <w:t>12</w:t>
            </w:r>
          </w:p>
        </w:tc>
        <w:tc>
          <w:tcPr>
            <w:tcW w:w="706" w:type="dxa"/>
            <w:tcMar>
              <w:top w:w="0" w:type="dxa"/>
              <w:left w:w="108" w:type="dxa"/>
              <w:bottom w:w="0" w:type="dxa"/>
              <w:right w:w="108" w:type="dxa"/>
            </w:tcMar>
          </w:tcPr>
          <w:p w14:paraId="03EE4C5D" w14:textId="77777777" w:rsidR="002B3D41" w:rsidRPr="0080507B" w:rsidRDefault="002B3D41" w:rsidP="00D755D4">
            <w:pPr>
              <w:pStyle w:val="TAC"/>
            </w:pPr>
            <w:r w:rsidRPr="0080507B">
              <w:t>25</w:t>
            </w:r>
          </w:p>
        </w:tc>
        <w:tc>
          <w:tcPr>
            <w:tcW w:w="706" w:type="dxa"/>
            <w:tcMar>
              <w:top w:w="0" w:type="dxa"/>
              <w:left w:w="108" w:type="dxa"/>
              <w:bottom w:w="0" w:type="dxa"/>
              <w:right w:w="108" w:type="dxa"/>
            </w:tcMar>
          </w:tcPr>
          <w:p w14:paraId="67F44999" w14:textId="77777777" w:rsidR="002B3D41" w:rsidRPr="0080507B" w:rsidRDefault="002B3D41" w:rsidP="00D755D4">
            <w:pPr>
              <w:pStyle w:val="TAC"/>
            </w:pPr>
            <w:r w:rsidRPr="0080507B">
              <w:t>36</w:t>
            </w:r>
          </w:p>
        </w:tc>
        <w:tc>
          <w:tcPr>
            <w:tcW w:w="706" w:type="dxa"/>
            <w:tcMar>
              <w:top w:w="0" w:type="dxa"/>
              <w:left w:w="108" w:type="dxa"/>
              <w:bottom w:w="0" w:type="dxa"/>
              <w:right w:w="108" w:type="dxa"/>
            </w:tcMar>
          </w:tcPr>
          <w:p w14:paraId="21B86D2B" w14:textId="77777777" w:rsidR="002B3D41" w:rsidRPr="0080507B" w:rsidRDefault="002B3D41" w:rsidP="00D755D4">
            <w:pPr>
              <w:pStyle w:val="TAC"/>
            </w:pPr>
            <w:r w:rsidRPr="0080507B">
              <w:t>50</w:t>
            </w:r>
          </w:p>
        </w:tc>
        <w:tc>
          <w:tcPr>
            <w:tcW w:w="706" w:type="dxa"/>
            <w:tcMar>
              <w:top w:w="0" w:type="dxa"/>
              <w:left w:w="108" w:type="dxa"/>
              <w:bottom w:w="0" w:type="dxa"/>
              <w:right w:w="108" w:type="dxa"/>
            </w:tcMar>
          </w:tcPr>
          <w:p w14:paraId="3B40C464" w14:textId="77777777" w:rsidR="002B3D41" w:rsidRPr="0080507B" w:rsidRDefault="002B3D41" w:rsidP="00D755D4">
            <w:pPr>
              <w:pStyle w:val="TAC"/>
            </w:pPr>
          </w:p>
        </w:tc>
        <w:tc>
          <w:tcPr>
            <w:tcW w:w="706" w:type="dxa"/>
            <w:tcMar>
              <w:top w:w="0" w:type="dxa"/>
              <w:left w:w="108" w:type="dxa"/>
              <w:bottom w:w="0" w:type="dxa"/>
              <w:right w:w="108" w:type="dxa"/>
            </w:tcMar>
          </w:tcPr>
          <w:p w14:paraId="3EBB0BE4" w14:textId="77777777" w:rsidR="002B3D41" w:rsidRPr="0080507B" w:rsidRDefault="002B3D41" w:rsidP="00D755D4">
            <w:pPr>
              <w:pStyle w:val="TAC"/>
            </w:pPr>
          </w:p>
        </w:tc>
        <w:tc>
          <w:tcPr>
            <w:tcW w:w="706" w:type="dxa"/>
            <w:tcMar>
              <w:top w:w="0" w:type="dxa"/>
              <w:left w:w="108" w:type="dxa"/>
              <w:bottom w:w="0" w:type="dxa"/>
              <w:right w:w="108" w:type="dxa"/>
            </w:tcMar>
          </w:tcPr>
          <w:p w14:paraId="28C40252" w14:textId="77777777" w:rsidR="002B3D41" w:rsidRPr="0080507B" w:rsidRDefault="002B3D41" w:rsidP="00D755D4">
            <w:pPr>
              <w:pStyle w:val="TAC"/>
            </w:pPr>
          </w:p>
        </w:tc>
        <w:tc>
          <w:tcPr>
            <w:tcW w:w="706" w:type="dxa"/>
            <w:tcMar>
              <w:top w:w="0" w:type="dxa"/>
              <w:left w:w="108" w:type="dxa"/>
              <w:bottom w:w="0" w:type="dxa"/>
              <w:right w:w="108" w:type="dxa"/>
            </w:tcMar>
          </w:tcPr>
          <w:p w14:paraId="0299CB20" w14:textId="77777777" w:rsidR="002B3D41" w:rsidRPr="0080507B" w:rsidRDefault="002B3D41" w:rsidP="00D755D4">
            <w:pPr>
              <w:pStyle w:val="TAC"/>
            </w:pPr>
          </w:p>
        </w:tc>
        <w:tc>
          <w:tcPr>
            <w:tcW w:w="706" w:type="dxa"/>
            <w:tcMar>
              <w:top w:w="0" w:type="dxa"/>
              <w:left w:w="108" w:type="dxa"/>
              <w:bottom w:w="0" w:type="dxa"/>
              <w:right w:w="108" w:type="dxa"/>
            </w:tcMar>
          </w:tcPr>
          <w:p w14:paraId="61123B1A" w14:textId="77777777" w:rsidR="002B3D41" w:rsidRPr="0080507B" w:rsidRDefault="002B3D41" w:rsidP="00D755D4">
            <w:pPr>
              <w:pStyle w:val="TAC"/>
            </w:pPr>
          </w:p>
        </w:tc>
        <w:tc>
          <w:tcPr>
            <w:tcW w:w="706" w:type="dxa"/>
            <w:tcMar>
              <w:top w:w="0" w:type="dxa"/>
              <w:left w:w="108" w:type="dxa"/>
              <w:bottom w:w="0" w:type="dxa"/>
              <w:right w:w="108" w:type="dxa"/>
            </w:tcMar>
          </w:tcPr>
          <w:p w14:paraId="1372424C" w14:textId="77777777" w:rsidR="002B3D41" w:rsidRPr="0080507B" w:rsidRDefault="002B3D41" w:rsidP="00D755D4">
            <w:pPr>
              <w:pStyle w:val="TAC"/>
            </w:pPr>
          </w:p>
        </w:tc>
        <w:tc>
          <w:tcPr>
            <w:tcW w:w="706" w:type="dxa"/>
            <w:tcMar>
              <w:top w:w="0" w:type="dxa"/>
              <w:left w:w="108" w:type="dxa"/>
              <w:bottom w:w="0" w:type="dxa"/>
              <w:right w:w="108" w:type="dxa"/>
            </w:tcMar>
          </w:tcPr>
          <w:p w14:paraId="21660CAB" w14:textId="77777777" w:rsidR="002B3D41" w:rsidRPr="0080507B" w:rsidRDefault="002B3D41" w:rsidP="00D755D4">
            <w:pPr>
              <w:pStyle w:val="TAC"/>
            </w:pPr>
          </w:p>
        </w:tc>
      </w:tr>
    </w:tbl>
    <w:p w14:paraId="2CC4CD9A" w14:textId="77777777" w:rsidR="002B3D41" w:rsidRPr="0080507B" w:rsidRDefault="002B3D41" w:rsidP="002B3D41"/>
    <w:p w14:paraId="15104512" w14:textId="77777777" w:rsidR="002B3D41" w:rsidRPr="0080507B" w:rsidRDefault="002B3D41" w:rsidP="002B3D41">
      <w:pPr>
        <w:pStyle w:val="H6"/>
      </w:pPr>
      <w:bookmarkStart w:id="187" w:name="_CR7_3B_2_0_3_2"/>
      <w:r w:rsidRPr="0080507B">
        <w:t>7.3B.2.0.3.2</w:t>
      </w:r>
      <w:r w:rsidRPr="0080507B">
        <w:tab/>
        <w:t>Reference sensitivity exceptions due to receiver harmonic mixing for EN-DC in NR FR1</w:t>
      </w:r>
    </w:p>
    <w:bookmarkEnd w:id="187"/>
    <w:p w14:paraId="2C3678E4" w14:textId="77777777" w:rsidR="002B3D41" w:rsidRPr="0080507B" w:rsidRDefault="002B3D41" w:rsidP="002B3D41">
      <w:r w:rsidRPr="0080507B">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40C882E4" w14:textId="77777777" w:rsidR="002B3D41" w:rsidRPr="0080507B" w:rsidRDefault="002B3D41" w:rsidP="002B3D41">
      <w:r w:rsidRPr="0080507B">
        <w:t>Reference sensitivity exceptions and uplink/downlink configurations due to</w:t>
      </w:r>
      <w:r w:rsidRPr="0080507B">
        <w:rPr>
          <w:lang w:eastAsia="zh-CN"/>
        </w:rPr>
        <w:t xml:space="preserve"> harmonic mixing from a PC2 aggressor UL for PC2 EN-DC </w:t>
      </w:r>
      <w:r w:rsidRPr="0080507B">
        <w:t>are specified in Table</w:t>
      </w:r>
      <w:r w:rsidRPr="0080507B">
        <w:rPr>
          <w:lang w:eastAsia="zh-CN"/>
        </w:rPr>
        <w:t xml:space="preserve"> </w:t>
      </w:r>
      <w:r w:rsidRPr="0080507B">
        <w:t>7.3B.2.3.2-1</w:t>
      </w:r>
      <w:r w:rsidRPr="0080507B">
        <w:rPr>
          <w:lang w:eastAsia="zh-CN"/>
        </w:rPr>
        <w:t>a</w:t>
      </w:r>
      <w:r w:rsidRPr="0080507B">
        <w:t xml:space="preserve">. </w:t>
      </w:r>
    </w:p>
    <w:p w14:paraId="67524A47" w14:textId="77777777" w:rsidR="002B3D41" w:rsidRPr="0080507B" w:rsidRDefault="002B3D41" w:rsidP="002B3D41">
      <w:r w:rsidRPr="0080507B">
        <w:t>For these exceptions, only the listed test points in Table</w:t>
      </w:r>
      <w:r w:rsidRPr="0080507B">
        <w:rPr>
          <w:lang w:eastAsia="zh-CN"/>
        </w:rPr>
        <w:t xml:space="preserve"> </w:t>
      </w:r>
      <w:r w:rsidRPr="0080507B">
        <w:t>7.3B.2.3.2-1</w:t>
      </w:r>
      <w:r w:rsidRPr="0080507B">
        <w:rPr>
          <w:lang w:eastAsia="zh-CN"/>
        </w:rPr>
        <w:t xml:space="preserve"> and </w:t>
      </w:r>
      <w:r w:rsidRPr="0080507B">
        <w:t>Table</w:t>
      </w:r>
      <w:r w:rsidRPr="0080507B">
        <w:rPr>
          <w:lang w:eastAsia="zh-CN"/>
        </w:rPr>
        <w:t xml:space="preserve"> </w:t>
      </w:r>
      <w:r w:rsidRPr="0080507B">
        <w:t>7.3B.2.3.2-1</w:t>
      </w:r>
      <w:r w:rsidRPr="0080507B">
        <w:rPr>
          <w:lang w:eastAsia="zh-CN"/>
        </w:rPr>
        <w:t>a</w:t>
      </w:r>
      <w:r w:rsidRPr="0080507B">
        <w:t xml:space="preserve"> need to be tested.</w:t>
      </w:r>
    </w:p>
    <w:p w14:paraId="5AF883BF" w14:textId="77777777" w:rsidR="002B3D41" w:rsidRPr="0080507B" w:rsidRDefault="002B3D41" w:rsidP="002B3D41">
      <w:pPr>
        <w:pStyle w:val="TH"/>
      </w:pPr>
      <w:bookmarkStart w:id="188" w:name="_CRTable7_3B_2_0_3_21"/>
      <w:r w:rsidRPr="0080507B">
        <w:t xml:space="preserve">Table </w:t>
      </w:r>
      <w:bookmarkEnd w:id="188"/>
      <w:r w:rsidRPr="0080507B">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915"/>
        <w:gridCol w:w="1036"/>
        <w:gridCol w:w="1780"/>
        <w:gridCol w:w="915"/>
        <w:gridCol w:w="715"/>
        <w:gridCol w:w="1388"/>
        <w:gridCol w:w="1464"/>
      </w:tblGrid>
      <w:tr w:rsidR="002B3D41" w:rsidRPr="0080507B" w14:paraId="57732F85" w14:textId="77777777" w:rsidTr="00D755D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E31D31" w14:textId="77777777" w:rsidR="002B3D41" w:rsidRPr="0080507B" w:rsidRDefault="002B3D41" w:rsidP="00D755D4">
            <w:pPr>
              <w:pStyle w:val="TAH"/>
            </w:pPr>
            <w:r w:rsidRPr="0080507B">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E39C5E" w14:textId="77777777" w:rsidR="002B3D41" w:rsidRPr="0080507B" w:rsidRDefault="002B3D41" w:rsidP="00D755D4">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2AB7F" w14:textId="77777777" w:rsidR="002B3D41" w:rsidRPr="0080507B" w:rsidRDefault="002B3D41" w:rsidP="00D755D4">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0FD0" w14:textId="77777777" w:rsidR="002B3D41" w:rsidRPr="0080507B" w:rsidRDefault="002B3D41" w:rsidP="00D755D4">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6EE2" w14:textId="77777777" w:rsidR="002B3D41" w:rsidRPr="0080507B" w:rsidRDefault="002B3D41" w:rsidP="00D755D4">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3C983" w14:textId="77777777" w:rsidR="002B3D41" w:rsidRPr="0080507B" w:rsidRDefault="002B3D41" w:rsidP="00D755D4">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698B6" w14:textId="77777777" w:rsidR="002B3D41" w:rsidRPr="0080507B" w:rsidRDefault="002B3D41" w:rsidP="00D755D4">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D23BB" w14:textId="77777777" w:rsidR="002B3D41" w:rsidRPr="0080507B" w:rsidRDefault="002B3D41" w:rsidP="00D755D4">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09DD0" w14:textId="77777777" w:rsidR="002B3D41" w:rsidRPr="0080507B" w:rsidRDefault="002B3D41" w:rsidP="00D755D4">
            <w:pPr>
              <w:pStyle w:val="TAH"/>
            </w:pPr>
            <w:r w:rsidRPr="0080507B">
              <w:t>UL/DL harmonic order</w:t>
            </w:r>
          </w:p>
        </w:tc>
      </w:tr>
      <w:tr w:rsidR="002B3D41" w:rsidRPr="0080507B" w14:paraId="78CC48A3" w14:textId="77777777" w:rsidTr="00D755D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DE00" w14:textId="77777777" w:rsidR="002B3D41" w:rsidRPr="0080507B" w:rsidRDefault="002B3D41" w:rsidP="00D755D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9A4B" w14:textId="77777777" w:rsidR="002B3D41" w:rsidRPr="0080507B" w:rsidRDefault="002B3D41" w:rsidP="00D755D4">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ADF20" w14:textId="77777777" w:rsidR="002B3D41" w:rsidRPr="0080507B" w:rsidRDefault="002B3D41" w:rsidP="00D755D4">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EAB16" w14:textId="77777777" w:rsidR="002B3D41" w:rsidRPr="0080507B" w:rsidRDefault="002B3D41" w:rsidP="00D755D4">
            <w:pPr>
              <w:jc w:val="center"/>
              <w:rPr>
                <w:b/>
                <w:bCs/>
              </w:rPr>
            </w:pPr>
            <w:r w:rsidRPr="0080507B">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4A60" w14:textId="77777777" w:rsidR="002B3D41" w:rsidRPr="0080507B" w:rsidRDefault="002B3D41" w:rsidP="00D755D4">
            <w:pPr>
              <w:jc w:val="center"/>
              <w:rPr>
                <w:b/>
                <w:bCs/>
              </w:rPr>
            </w:pPr>
            <w:r w:rsidRPr="0080507B">
              <w:rPr>
                <w:b/>
                <w:bCs/>
              </w:rPr>
              <w:t>L</w:t>
            </w:r>
            <w:r w:rsidRPr="0080507B">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0278F" w14:textId="77777777" w:rsidR="002B3D41" w:rsidRPr="0080507B" w:rsidRDefault="002B3D41" w:rsidP="00D755D4">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54E4" w14:textId="77777777" w:rsidR="002B3D41" w:rsidRPr="0080507B" w:rsidRDefault="002B3D41" w:rsidP="00D755D4">
            <w:pPr>
              <w:jc w:val="center"/>
              <w:rPr>
                <w:b/>
                <w:bCs/>
              </w:rPr>
            </w:pPr>
            <w:r w:rsidRPr="0080507B">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94A8" w14:textId="77777777" w:rsidR="002B3D41" w:rsidRPr="0080507B" w:rsidRDefault="002B3D41" w:rsidP="00D755D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EC51B" w14:textId="77777777" w:rsidR="002B3D41" w:rsidRPr="0080507B" w:rsidRDefault="002B3D41" w:rsidP="00D755D4">
            <w:pPr>
              <w:rPr>
                <w:b/>
                <w:bCs/>
              </w:rPr>
            </w:pPr>
          </w:p>
        </w:tc>
      </w:tr>
      <w:tr w:rsidR="002B3D41" w:rsidRPr="0080507B" w14:paraId="17D45D5B"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0B9F62" w14:textId="77777777" w:rsidR="002B3D41" w:rsidRPr="0080507B" w:rsidRDefault="002B3D41" w:rsidP="00D755D4">
            <w:pPr>
              <w:pStyle w:val="TAC"/>
            </w:pPr>
            <w:r w:rsidRPr="0080507B">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14:paraId="68EE4A57"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8A6E059" w14:textId="77777777" w:rsidR="002B3D41" w:rsidRPr="0080507B" w:rsidRDefault="002B3D41" w:rsidP="00D755D4">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4F969A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573C20"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AA9F9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BA6450" w14:textId="77777777" w:rsidR="002B3D41" w:rsidRPr="0080507B" w:rsidRDefault="002B3D41" w:rsidP="00D755D4">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5A72AD3"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22D1B9" w14:textId="77777777" w:rsidR="002B3D41" w:rsidRPr="0080507B" w:rsidRDefault="002B3D41" w:rsidP="00D755D4">
            <w:pPr>
              <w:pStyle w:val="TAC"/>
              <w:rPr>
                <w:bCs/>
              </w:rPr>
            </w:pPr>
            <w:r w:rsidRPr="0080507B">
              <w:rPr>
                <w:bCs/>
              </w:rPr>
              <w:t>UL1/DL3</w:t>
            </w:r>
          </w:p>
        </w:tc>
      </w:tr>
      <w:tr w:rsidR="002B3D41" w:rsidRPr="0080507B" w14:paraId="0D9939EB"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0E39E9"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41D06EEB"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43C0DF3"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EF028A6"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544E6F"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51C1E8"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88A2FF" w14:textId="77777777" w:rsidR="002B3D41" w:rsidRPr="0080507B" w:rsidRDefault="002B3D41" w:rsidP="00D755D4">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EE1CF94"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E52A6B" w14:textId="77777777" w:rsidR="002B3D41" w:rsidRPr="0080507B" w:rsidRDefault="002B3D41" w:rsidP="00D755D4">
            <w:pPr>
              <w:pStyle w:val="TAC"/>
              <w:rPr>
                <w:bCs/>
              </w:rPr>
            </w:pPr>
            <w:r w:rsidRPr="0080507B">
              <w:rPr>
                <w:bCs/>
              </w:rPr>
              <w:t>UL1/DL3</w:t>
            </w:r>
          </w:p>
        </w:tc>
      </w:tr>
      <w:tr w:rsidR="002B3D41" w:rsidRPr="0080507B" w14:paraId="0534408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4FA731" w14:textId="77777777" w:rsidR="002B3D41" w:rsidRPr="0080507B" w:rsidRDefault="002B3D41" w:rsidP="00D755D4">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6CCDCCD4"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E37CC8A" w14:textId="77777777" w:rsidR="002B3D41" w:rsidRPr="0080507B" w:rsidRDefault="002B3D41" w:rsidP="00D755D4">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DAE96C9"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DB6FE5"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6053A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74D3C7" w14:textId="77777777" w:rsidR="002B3D41" w:rsidRPr="0080507B" w:rsidRDefault="002B3D41" w:rsidP="00D755D4">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4ED4B09"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649EFD" w14:textId="77777777" w:rsidR="002B3D41" w:rsidRPr="0080507B" w:rsidRDefault="002B3D41" w:rsidP="00D755D4">
            <w:pPr>
              <w:pStyle w:val="TAC"/>
              <w:rPr>
                <w:bCs/>
              </w:rPr>
            </w:pPr>
            <w:r w:rsidRPr="0080507B">
              <w:rPr>
                <w:bCs/>
              </w:rPr>
              <w:t>UL1/DL3</w:t>
            </w:r>
          </w:p>
        </w:tc>
      </w:tr>
      <w:tr w:rsidR="002B3D41" w:rsidRPr="0080507B" w14:paraId="19A35C7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C551B" w14:textId="77777777" w:rsidR="002B3D41" w:rsidRPr="0080507B" w:rsidRDefault="002B3D41" w:rsidP="00D755D4">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4879D363"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04AF49FF"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6649F"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3F0F51"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B4AF3"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B732C8" w14:textId="77777777" w:rsidR="002B3D41" w:rsidRPr="0080507B" w:rsidRDefault="002B3D41" w:rsidP="00D755D4">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6923E8B6"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A387F4" w14:textId="77777777" w:rsidR="002B3D41" w:rsidRPr="0080507B" w:rsidRDefault="002B3D41" w:rsidP="00D755D4">
            <w:pPr>
              <w:pStyle w:val="TAC"/>
              <w:rPr>
                <w:bCs/>
              </w:rPr>
            </w:pPr>
            <w:r w:rsidRPr="0080507B">
              <w:rPr>
                <w:bCs/>
              </w:rPr>
              <w:t>UL1/DL3</w:t>
            </w:r>
          </w:p>
        </w:tc>
      </w:tr>
      <w:tr w:rsidR="002B3D41" w:rsidRPr="0080507B" w14:paraId="6EC8EF2A"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EAC8D"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2CE71F7"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4F6FB47"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12B7E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24C120"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11BDA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A6292D" w14:textId="77777777" w:rsidR="002B3D41" w:rsidRPr="0080507B" w:rsidRDefault="002B3D41" w:rsidP="00D755D4">
            <w:pPr>
              <w:pStyle w:val="TAC"/>
              <w:rPr>
                <w:bCs/>
              </w:rPr>
            </w:pPr>
            <w:r w:rsidRPr="0080507B">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C869E74"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79B2B1" w14:textId="77777777" w:rsidR="002B3D41" w:rsidRPr="0080507B" w:rsidRDefault="002B3D41" w:rsidP="00D755D4">
            <w:pPr>
              <w:pStyle w:val="TAC"/>
              <w:rPr>
                <w:bCs/>
              </w:rPr>
            </w:pPr>
            <w:r w:rsidRPr="0080507B">
              <w:rPr>
                <w:bCs/>
              </w:rPr>
              <w:t>UL1/DL3</w:t>
            </w:r>
          </w:p>
        </w:tc>
      </w:tr>
      <w:tr w:rsidR="002B3D41" w:rsidRPr="0080507B" w14:paraId="322D043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8C074F"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70012EA6"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867850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8092F"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35123C"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09708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2F8227" w14:textId="77777777" w:rsidR="002B3D41" w:rsidRPr="0080507B" w:rsidRDefault="002B3D41" w:rsidP="00D755D4">
            <w:pPr>
              <w:pStyle w:val="TAC"/>
              <w:rPr>
                <w:bCs/>
              </w:rPr>
            </w:pPr>
            <w:r w:rsidRPr="0080507B">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61A0DD18"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34ED422" w14:textId="77777777" w:rsidR="002B3D41" w:rsidRPr="0080507B" w:rsidRDefault="002B3D41" w:rsidP="00D755D4">
            <w:pPr>
              <w:pStyle w:val="TAC"/>
              <w:rPr>
                <w:bCs/>
              </w:rPr>
            </w:pPr>
            <w:r w:rsidRPr="0080507B">
              <w:rPr>
                <w:bCs/>
              </w:rPr>
              <w:t>UL1/DL3</w:t>
            </w:r>
          </w:p>
        </w:tc>
      </w:tr>
      <w:tr w:rsidR="002B3D41" w:rsidRPr="0080507B" w14:paraId="6131653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070F71"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1DE81FA5"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12BC41"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CCF61D"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A6A9D"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A8C5B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B6665A" w14:textId="77777777" w:rsidR="002B3D41" w:rsidRPr="0080507B" w:rsidRDefault="002B3D41" w:rsidP="00D755D4">
            <w:pPr>
              <w:pStyle w:val="TAC"/>
              <w:rPr>
                <w:bCs/>
              </w:rPr>
            </w:pPr>
            <w:r w:rsidRPr="0080507B">
              <w:t>6.1</w:t>
            </w:r>
          </w:p>
        </w:tc>
        <w:tc>
          <w:tcPr>
            <w:tcW w:w="0" w:type="auto"/>
            <w:tcBorders>
              <w:top w:val="single" w:sz="4" w:space="0" w:color="auto"/>
              <w:left w:val="single" w:sz="4" w:space="0" w:color="auto"/>
              <w:bottom w:val="single" w:sz="4" w:space="0" w:color="auto"/>
              <w:right w:val="single" w:sz="4" w:space="0" w:color="auto"/>
            </w:tcBorders>
            <w:vAlign w:val="center"/>
          </w:tcPr>
          <w:p w14:paraId="57814398"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50AFA4F" w14:textId="77777777" w:rsidR="002B3D41" w:rsidRPr="0080507B" w:rsidRDefault="002B3D41" w:rsidP="00D755D4">
            <w:pPr>
              <w:pStyle w:val="TAC"/>
              <w:rPr>
                <w:bCs/>
              </w:rPr>
            </w:pPr>
          </w:p>
        </w:tc>
      </w:tr>
      <w:tr w:rsidR="002B3D41" w:rsidRPr="0080507B" w14:paraId="015DE20A"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05CC5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C7E31FA"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501903"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BDC7616"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AAF658"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B96B55"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4575BCB" w14:textId="77777777" w:rsidR="002B3D41" w:rsidRPr="0080507B" w:rsidRDefault="002B3D41" w:rsidP="00D755D4">
            <w:pPr>
              <w:pStyle w:val="TAC"/>
              <w:rPr>
                <w:bCs/>
              </w:rPr>
            </w:pPr>
            <w:r w:rsidRPr="0080507B">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36695243"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85B42D" w14:textId="77777777" w:rsidR="002B3D41" w:rsidRPr="0080507B" w:rsidRDefault="002B3D41" w:rsidP="00D755D4">
            <w:pPr>
              <w:pStyle w:val="TAC"/>
              <w:rPr>
                <w:bCs/>
              </w:rPr>
            </w:pPr>
          </w:p>
        </w:tc>
      </w:tr>
      <w:tr w:rsidR="002B3D41" w:rsidRPr="0080507B" w14:paraId="6E41054F"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B55C4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DA0AE39"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84876E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07480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62030A"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1B64B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F357EE" w14:textId="77777777" w:rsidR="002B3D41" w:rsidRPr="0080507B" w:rsidRDefault="002B3D41" w:rsidP="00D755D4">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1F81401F"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C85A613" w14:textId="77777777" w:rsidR="002B3D41" w:rsidRPr="0080507B" w:rsidRDefault="002B3D41" w:rsidP="00D755D4">
            <w:pPr>
              <w:pStyle w:val="TAC"/>
              <w:rPr>
                <w:bCs/>
              </w:rPr>
            </w:pPr>
          </w:p>
        </w:tc>
      </w:tr>
      <w:tr w:rsidR="002B3D41" w:rsidRPr="0080507B" w14:paraId="71966E1E"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75A2CE"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EF3A375"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3D2AB8E"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40C175E"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92E24"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BEF5F"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3AF69C" w14:textId="77777777" w:rsidR="002B3D41" w:rsidRPr="0080507B" w:rsidRDefault="002B3D41" w:rsidP="00D755D4">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3813BC7A"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68326D42" w14:textId="77777777" w:rsidR="002B3D41" w:rsidRPr="0080507B" w:rsidRDefault="002B3D41" w:rsidP="00D755D4">
            <w:pPr>
              <w:pStyle w:val="TAC"/>
              <w:rPr>
                <w:bCs/>
              </w:rPr>
            </w:pPr>
          </w:p>
        </w:tc>
      </w:tr>
      <w:tr w:rsidR="002B3D41" w:rsidRPr="0080507B" w14:paraId="55D7A07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0B5961"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570A80B"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EB849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4B53FA"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16898"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769A1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01219D" w14:textId="77777777" w:rsidR="002B3D41" w:rsidRPr="0080507B" w:rsidRDefault="002B3D41" w:rsidP="00D755D4">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8738104"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294F65" w14:textId="77777777" w:rsidR="002B3D41" w:rsidRPr="0080507B" w:rsidRDefault="002B3D41" w:rsidP="00D755D4">
            <w:pPr>
              <w:pStyle w:val="TAC"/>
              <w:rPr>
                <w:bCs/>
              </w:rPr>
            </w:pPr>
            <w:r w:rsidRPr="0080507B">
              <w:rPr>
                <w:bCs/>
              </w:rPr>
              <w:t>UL1/DL5</w:t>
            </w:r>
          </w:p>
        </w:tc>
      </w:tr>
      <w:tr w:rsidR="002B3D41" w:rsidRPr="0080507B" w14:paraId="122FFE92"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340012"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1F3A2A3"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B2F07F"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13B9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16E4CC"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5425A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352C58"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BF2FA0B"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6F5C2C" w14:textId="77777777" w:rsidR="002B3D41" w:rsidRPr="0080507B" w:rsidRDefault="002B3D41" w:rsidP="00D755D4">
            <w:pPr>
              <w:pStyle w:val="TAC"/>
              <w:rPr>
                <w:bCs/>
              </w:rPr>
            </w:pPr>
            <w:r w:rsidRPr="0080507B">
              <w:rPr>
                <w:bCs/>
              </w:rPr>
              <w:t>UL1/DL5</w:t>
            </w:r>
          </w:p>
        </w:tc>
      </w:tr>
      <w:tr w:rsidR="002B3D41" w:rsidRPr="0080507B" w14:paraId="3D67366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5E0C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1CE40C3"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0975154"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17F13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D7B75"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6256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968BFA" w14:textId="77777777" w:rsidR="002B3D41" w:rsidRPr="0080507B" w:rsidRDefault="002B3D41" w:rsidP="00D755D4">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184FDAA"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60448BD" w14:textId="77777777" w:rsidR="002B3D41" w:rsidRPr="0080507B" w:rsidRDefault="002B3D41" w:rsidP="00D755D4">
            <w:pPr>
              <w:pStyle w:val="TAC"/>
              <w:rPr>
                <w:bCs/>
              </w:rPr>
            </w:pPr>
            <w:r w:rsidRPr="0080507B">
              <w:rPr>
                <w:bCs/>
              </w:rPr>
              <w:t>UL1/DL5</w:t>
            </w:r>
          </w:p>
        </w:tc>
      </w:tr>
      <w:tr w:rsidR="002B3D41" w:rsidRPr="0080507B" w14:paraId="3E98AEDE"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DF829"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36461D54"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ADFF097"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1D98DD"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7E1F1D"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7C8AA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7E010D2"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9F20E32"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6178010" w14:textId="77777777" w:rsidR="002B3D41" w:rsidRPr="0080507B" w:rsidRDefault="002B3D41" w:rsidP="00D755D4">
            <w:pPr>
              <w:pStyle w:val="TAC"/>
              <w:rPr>
                <w:bCs/>
              </w:rPr>
            </w:pPr>
            <w:r w:rsidRPr="0080507B">
              <w:rPr>
                <w:bCs/>
              </w:rPr>
              <w:t>UL1/DL5</w:t>
            </w:r>
          </w:p>
        </w:tc>
      </w:tr>
      <w:tr w:rsidR="002B3D41" w:rsidRPr="0080507B" w14:paraId="35CEC802"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9585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43DAA7E"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CC24472"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3C89B6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FD97DA"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B7683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255CD7" w14:textId="77777777" w:rsidR="002B3D41" w:rsidRPr="0080507B" w:rsidRDefault="002B3D41" w:rsidP="00D755D4">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767AF05"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FB24A07" w14:textId="77777777" w:rsidR="002B3D41" w:rsidRPr="0080507B" w:rsidRDefault="002B3D41" w:rsidP="00D755D4">
            <w:pPr>
              <w:pStyle w:val="TAC"/>
              <w:rPr>
                <w:bCs/>
              </w:rPr>
            </w:pPr>
            <w:r w:rsidRPr="0080507B">
              <w:rPr>
                <w:bCs/>
              </w:rPr>
              <w:t>UL1/DL5</w:t>
            </w:r>
          </w:p>
        </w:tc>
      </w:tr>
      <w:tr w:rsidR="002B3D41" w:rsidRPr="0080507B" w14:paraId="4D7A0047"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DBC9EB"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2DE2A5F"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00C2481"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E11FDE"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903834"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C8F15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DF7743"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0EF2B51"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25DA46F" w14:textId="77777777" w:rsidR="002B3D41" w:rsidRPr="0080507B" w:rsidRDefault="002B3D41" w:rsidP="00D755D4">
            <w:pPr>
              <w:pStyle w:val="TAC"/>
              <w:rPr>
                <w:bCs/>
              </w:rPr>
            </w:pPr>
            <w:r w:rsidRPr="0080507B">
              <w:rPr>
                <w:bCs/>
              </w:rPr>
              <w:t>UL1/DL5</w:t>
            </w:r>
          </w:p>
        </w:tc>
      </w:tr>
      <w:tr w:rsidR="002B3D41" w:rsidRPr="0080507B" w14:paraId="2CC264F7"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698858"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7A08F07"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59BF16F"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8A0CC3"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85BB8"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39B9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F5433B"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D20F192"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E03E49" w14:textId="77777777" w:rsidR="002B3D41" w:rsidRPr="0080507B" w:rsidRDefault="002B3D41" w:rsidP="00D755D4">
            <w:pPr>
              <w:pStyle w:val="TAC"/>
              <w:rPr>
                <w:bCs/>
              </w:rPr>
            </w:pPr>
            <w:r w:rsidRPr="0080507B">
              <w:rPr>
                <w:bCs/>
              </w:rPr>
              <w:t>UL1/DL5</w:t>
            </w:r>
          </w:p>
        </w:tc>
      </w:tr>
      <w:tr w:rsidR="002B3D41" w:rsidRPr="0080507B" w14:paraId="4166314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82788"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601510B"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B8ED529"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194484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A5C973"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2E0BB5"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83EACF" w14:textId="77777777" w:rsidR="002B3D41" w:rsidRPr="0080507B" w:rsidRDefault="002B3D41" w:rsidP="00D755D4">
            <w:pPr>
              <w:pStyle w:val="TAC"/>
              <w:rPr>
                <w:bCs/>
              </w:rPr>
            </w:pPr>
            <w:r w:rsidRPr="0080507B">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7D3C8B0"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C6D856" w14:textId="77777777" w:rsidR="002B3D41" w:rsidRPr="0080507B" w:rsidRDefault="002B3D41" w:rsidP="00D755D4">
            <w:pPr>
              <w:pStyle w:val="TAC"/>
              <w:rPr>
                <w:bCs/>
              </w:rPr>
            </w:pPr>
            <w:r w:rsidRPr="0080507B">
              <w:rPr>
                <w:bCs/>
              </w:rPr>
              <w:t>UL1/DL5</w:t>
            </w:r>
          </w:p>
        </w:tc>
      </w:tr>
      <w:tr w:rsidR="002B3D41" w:rsidRPr="0080507B" w14:paraId="761C6BB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7C9EE6"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FE8A2F1"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ABFB2AC"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36300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D3137" w14:textId="77777777" w:rsidR="002B3D41" w:rsidRPr="0080507B" w:rsidRDefault="002B3D41" w:rsidP="00D755D4">
            <w:pPr>
              <w:pStyle w:val="TAC"/>
              <w:rPr>
                <w:bCs/>
              </w:rPr>
            </w:pPr>
            <w:r w:rsidRPr="0080507B">
              <w:rPr>
                <w:bCs/>
              </w:rPr>
              <w:t>12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B5FF7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176FFF"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F3060B4"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DFAB5C7" w14:textId="77777777" w:rsidR="002B3D41" w:rsidRPr="0080507B" w:rsidRDefault="002B3D41" w:rsidP="00D755D4">
            <w:pPr>
              <w:pStyle w:val="TAC"/>
              <w:rPr>
                <w:bCs/>
              </w:rPr>
            </w:pPr>
            <w:r w:rsidRPr="0080507B">
              <w:rPr>
                <w:bCs/>
              </w:rPr>
              <w:t>UL2/DL3</w:t>
            </w:r>
          </w:p>
        </w:tc>
      </w:tr>
      <w:tr w:rsidR="002B3D41" w:rsidRPr="0080507B" w14:paraId="09CA1EE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CE57B"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5DC7AB8"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65CD949"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308837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A90E35"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2B8C8"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C7ACF9"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A43778A"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94DD3FC" w14:textId="77777777" w:rsidR="002B3D41" w:rsidRPr="0080507B" w:rsidRDefault="002B3D41" w:rsidP="00D755D4">
            <w:pPr>
              <w:pStyle w:val="TAC"/>
              <w:rPr>
                <w:bCs/>
              </w:rPr>
            </w:pPr>
            <w:r w:rsidRPr="0080507B">
              <w:rPr>
                <w:bCs/>
              </w:rPr>
              <w:t>UL2/DL3</w:t>
            </w:r>
          </w:p>
        </w:tc>
      </w:tr>
      <w:tr w:rsidR="002B3D41" w:rsidRPr="0080507B" w14:paraId="2F017986"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111C4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D778445"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D1A4427"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B55407"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654B70"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0BD8A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498FB" w14:textId="77777777" w:rsidR="002B3D41" w:rsidRPr="0080507B" w:rsidRDefault="002B3D41" w:rsidP="00D755D4">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6DED7BC5"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AB2234F" w14:textId="77777777" w:rsidR="002B3D41" w:rsidRPr="0080507B" w:rsidRDefault="002B3D41" w:rsidP="00D755D4">
            <w:pPr>
              <w:pStyle w:val="TAC"/>
              <w:rPr>
                <w:bCs/>
              </w:rPr>
            </w:pPr>
          </w:p>
        </w:tc>
      </w:tr>
      <w:tr w:rsidR="002B3D41" w:rsidRPr="0080507B" w14:paraId="66D3E0A6"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9FCBC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B58FFFD"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06141F6"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E2C44EB"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5CE14F"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3C69F2"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1B91F03" w14:textId="77777777" w:rsidR="002B3D41" w:rsidRPr="0080507B" w:rsidRDefault="002B3D41" w:rsidP="00D755D4">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15E7957A"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705E258F" w14:textId="77777777" w:rsidR="002B3D41" w:rsidRPr="0080507B" w:rsidRDefault="002B3D41" w:rsidP="00D755D4">
            <w:pPr>
              <w:pStyle w:val="TAC"/>
              <w:rPr>
                <w:bCs/>
              </w:rPr>
            </w:pPr>
          </w:p>
        </w:tc>
      </w:tr>
      <w:tr w:rsidR="002B3D41" w:rsidRPr="0080507B" w14:paraId="41036EC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5E2A53"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5C8AB32D"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008BD4F"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A53521E"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2419B"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1BC92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FFA717" w14:textId="77777777" w:rsidR="002B3D41" w:rsidRPr="0080507B" w:rsidRDefault="002B3D41" w:rsidP="00D755D4">
            <w:pPr>
              <w:pStyle w:val="TAC"/>
              <w:rPr>
                <w:bCs/>
              </w:rPr>
            </w:pPr>
            <w:r w:rsidRPr="0080507B">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BBA0EB9"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BD3A23A" w14:textId="77777777" w:rsidR="002B3D41" w:rsidRPr="0080507B" w:rsidRDefault="002B3D41" w:rsidP="00D755D4">
            <w:pPr>
              <w:pStyle w:val="TAC"/>
              <w:rPr>
                <w:bCs/>
              </w:rPr>
            </w:pPr>
          </w:p>
        </w:tc>
      </w:tr>
      <w:tr w:rsidR="002B3D41" w:rsidRPr="0080507B" w14:paraId="6FA2BE36"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BE7F3F"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6246663"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D7896EB"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6427CA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3FC5D"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5476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F0855F" w14:textId="77777777" w:rsidR="002B3D41" w:rsidRPr="0080507B" w:rsidRDefault="002B3D41" w:rsidP="00D755D4">
            <w:pPr>
              <w:pStyle w:val="TAC"/>
              <w:rPr>
                <w:bCs/>
              </w:rPr>
            </w:pPr>
            <w:r w:rsidRPr="0080507B">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0A395047"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3C96133" w14:textId="77777777" w:rsidR="002B3D41" w:rsidRPr="0080507B" w:rsidRDefault="002B3D41" w:rsidP="00D755D4">
            <w:pPr>
              <w:pStyle w:val="TAC"/>
              <w:rPr>
                <w:bCs/>
              </w:rPr>
            </w:pPr>
          </w:p>
        </w:tc>
      </w:tr>
      <w:tr w:rsidR="002B3D41" w:rsidRPr="0080507B" w14:paraId="2A11D78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811E8"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2083C787"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A8A3C23"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321077"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E618D" w14:textId="77777777" w:rsidR="002B3D41" w:rsidRPr="0080507B" w:rsidRDefault="002B3D41" w:rsidP="00D755D4">
            <w:pPr>
              <w:pStyle w:val="TAC"/>
              <w:rPr>
                <w:bCs/>
              </w:rPr>
            </w:pPr>
            <w:r w:rsidRPr="0080507B">
              <w:rPr>
                <w:bCs/>
              </w:rPr>
              <w:t>12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E11A2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B5A317"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83E5711"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A9ED303" w14:textId="77777777" w:rsidR="002B3D41" w:rsidRPr="0080507B" w:rsidRDefault="002B3D41" w:rsidP="00D755D4">
            <w:pPr>
              <w:pStyle w:val="TAC"/>
              <w:rPr>
                <w:bCs/>
              </w:rPr>
            </w:pPr>
            <w:r w:rsidRPr="0080507B">
              <w:rPr>
                <w:bCs/>
              </w:rPr>
              <w:t>UL2/DL3</w:t>
            </w:r>
          </w:p>
        </w:tc>
      </w:tr>
      <w:tr w:rsidR="002B3D41" w:rsidRPr="0080507B" w14:paraId="0D46C3EC"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865427"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0157042F"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483267"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6C25D2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7C8E4D"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6BE519"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40A5FE"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32CE26C"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BF6FCA3" w14:textId="77777777" w:rsidR="002B3D41" w:rsidRPr="0080507B" w:rsidRDefault="002B3D41" w:rsidP="00D755D4">
            <w:pPr>
              <w:pStyle w:val="TAC"/>
              <w:rPr>
                <w:bCs/>
              </w:rPr>
            </w:pPr>
            <w:r w:rsidRPr="0080507B">
              <w:rPr>
                <w:bCs/>
              </w:rPr>
              <w:t>UL2/DL3</w:t>
            </w:r>
          </w:p>
        </w:tc>
      </w:tr>
      <w:tr w:rsidR="002B3D41" w:rsidRPr="0080507B" w14:paraId="529B44A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D6EBE1"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6240AF4"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FC501F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EA2E7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53FE7"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71756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B2E82F" w14:textId="77777777" w:rsidR="002B3D41" w:rsidRPr="0080507B" w:rsidRDefault="002B3D41" w:rsidP="00D755D4">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1F822A25"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978377" w14:textId="77777777" w:rsidR="002B3D41" w:rsidRPr="0080507B" w:rsidRDefault="002B3D41" w:rsidP="00D755D4">
            <w:pPr>
              <w:pStyle w:val="TAC"/>
              <w:rPr>
                <w:bCs/>
              </w:rPr>
            </w:pPr>
            <w:r w:rsidRPr="0080507B">
              <w:rPr>
                <w:bCs/>
              </w:rPr>
              <w:t>UL1/DL3</w:t>
            </w:r>
          </w:p>
        </w:tc>
      </w:tr>
      <w:tr w:rsidR="002B3D41" w:rsidRPr="0080507B" w14:paraId="3528FB67"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A554AB"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6ADFF15"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C1FB61A"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0799C563"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361473"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BB3D1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22A557" w14:textId="77777777" w:rsidR="002B3D41" w:rsidRPr="0080507B" w:rsidRDefault="002B3D41" w:rsidP="00D755D4">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202DF797"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E802570" w14:textId="77777777" w:rsidR="002B3D41" w:rsidRPr="0080507B" w:rsidRDefault="002B3D41" w:rsidP="00D755D4">
            <w:pPr>
              <w:pStyle w:val="TAC"/>
              <w:rPr>
                <w:bCs/>
              </w:rPr>
            </w:pPr>
            <w:r w:rsidRPr="0080507B">
              <w:rPr>
                <w:bCs/>
              </w:rPr>
              <w:t>UL1/DL3</w:t>
            </w:r>
          </w:p>
        </w:tc>
      </w:tr>
      <w:tr w:rsidR="002B3D41" w:rsidRPr="0080507B" w14:paraId="42279BE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415D5D"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66A75C13"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8433F3"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C9BA7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03EC48"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C59B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5A162C" w14:textId="77777777" w:rsidR="002B3D41" w:rsidRPr="0080507B" w:rsidRDefault="002B3D41" w:rsidP="00D755D4">
            <w:pPr>
              <w:pStyle w:val="TAC"/>
              <w:rPr>
                <w:bCs/>
              </w:rPr>
            </w:pPr>
            <w:r w:rsidRPr="0080507B">
              <w:t>29.5</w:t>
            </w:r>
          </w:p>
        </w:tc>
        <w:tc>
          <w:tcPr>
            <w:tcW w:w="0" w:type="auto"/>
            <w:tcBorders>
              <w:top w:val="single" w:sz="4" w:space="0" w:color="auto"/>
              <w:left w:val="single" w:sz="4" w:space="0" w:color="auto"/>
              <w:bottom w:val="single" w:sz="4" w:space="0" w:color="auto"/>
              <w:right w:val="single" w:sz="4" w:space="0" w:color="auto"/>
            </w:tcBorders>
            <w:vAlign w:val="center"/>
          </w:tcPr>
          <w:p w14:paraId="7C117045"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0D028C" w14:textId="77777777" w:rsidR="002B3D41" w:rsidRPr="0080507B" w:rsidRDefault="002B3D41" w:rsidP="00D755D4">
            <w:pPr>
              <w:pStyle w:val="TAC"/>
              <w:rPr>
                <w:bCs/>
              </w:rPr>
            </w:pPr>
            <w:r w:rsidRPr="0080507B">
              <w:rPr>
                <w:bCs/>
              </w:rPr>
              <w:t>UL1/DL5</w:t>
            </w:r>
          </w:p>
        </w:tc>
      </w:tr>
      <w:tr w:rsidR="002B3D41" w:rsidRPr="0080507B" w14:paraId="2DE5EC7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9423F1"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2338B2C"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E6F00C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37DE4C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E8440"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E482E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7F018F" w14:textId="77777777" w:rsidR="002B3D41" w:rsidRPr="0080507B" w:rsidRDefault="002B3D41" w:rsidP="00D755D4">
            <w:pPr>
              <w:pStyle w:val="TAC"/>
              <w:rPr>
                <w:bCs/>
              </w:rPr>
            </w:pPr>
            <w:r w:rsidRPr="0080507B">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726B876A"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36DDC1" w14:textId="77777777" w:rsidR="002B3D41" w:rsidRPr="0080507B" w:rsidRDefault="002B3D41" w:rsidP="00D755D4">
            <w:pPr>
              <w:pStyle w:val="TAC"/>
              <w:rPr>
                <w:bCs/>
              </w:rPr>
            </w:pPr>
            <w:r w:rsidRPr="0080507B">
              <w:rPr>
                <w:bCs/>
              </w:rPr>
              <w:t>UL1/DL5</w:t>
            </w:r>
          </w:p>
        </w:tc>
      </w:tr>
      <w:tr w:rsidR="002B3D41" w:rsidRPr="0080507B" w14:paraId="7A0EC8D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E33CD"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7E0628BE" w14:textId="77777777" w:rsidR="002B3D41" w:rsidRPr="0080507B" w:rsidRDefault="002B3D41" w:rsidP="00D755D4">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D560918"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7B229"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6AC3EE"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EB772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47BA89" w14:textId="77777777" w:rsidR="002B3D41" w:rsidRPr="0080507B" w:rsidRDefault="002B3D41" w:rsidP="00D755D4">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3CCBF4A8"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75B788" w14:textId="77777777" w:rsidR="002B3D41" w:rsidRPr="0080507B" w:rsidRDefault="002B3D41" w:rsidP="00D755D4">
            <w:pPr>
              <w:pStyle w:val="TAC"/>
              <w:rPr>
                <w:bCs/>
              </w:rPr>
            </w:pPr>
            <w:r w:rsidRPr="0080507B">
              <w:rPr>
                <w:bCs/>
              </w:rPr>
              <w:t>UL1/DL3</w:t>
            </w:r>
          </w:p>
        </w:tc>
      </w:tr>
      <w:tr w:rsidR="002B3D41" w:rsidRPr="0080507B" w14:paraId="3C6FE4D2"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3B4090"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10289C2C" w14:textId="77777777" w:rsidR="002B3D41" w:rsidRPr="0080507B" w:rsidRDefault="002B3D41" w:rsidP="00D755D4">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0FBFEE2"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E6DCEB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A0E9B3"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2507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44E5C8" w14:textId="77777777" w:rsidR="002B3D41" w:rsidRPr="0080507B" w:rsidRDefault="002B3D41" w:rsidP="00D755D4">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02FDE54"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7130F5" w14:textId="77777777" w:rsidR="002B3D41" w:rsidRPr="0080507B" w:rsidRDefault="002B3D41" w:rsidP="00D755D4">
            <w:pPr>
              <w:pStyle w:val="TAC"/>
              <w:rPr>
                <w:bCs/>
              </w:rPr>
            </w:pPr>
            <w:r w:rsidRPr="0080507B">
              <w:rPr>
                <w:bCs/>
              </w:rPr>
              <w:t>UL1/DL3</w:t>
            </w:r>
          </w:p>
        </w:tc>
      </w:tr>
      <w:tr w:rsidR="002B3D41" w:rsidRPr="0080507B" w14:paraId="1A9CA32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AA2083"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38ADFB5C"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590D3F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21430A"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59DF7"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59E39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C45E2" w14:textId="77777777" w:rsidR="002B3D41" w:rsidRPr="0080507B" w:rsidRDefault="002B3D41" w:rsidP="00D755D4">
            <w:pPr>
              <w:pStyle w:val="TAC"/>
              <w:rPr>
                <w:bCs/>
              </w:rPr>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C91D3E1"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17A4458" w14:textId="77777777" w:rsidR="002B3D41" w:rsidRPr="0080507B" w:rsidRDefault="002B3D41" w:rsidP="00D755D4">
            <w:pPr>
              <w:pStyle w:val="TAC"/>
              <w:rPr>
                <w:bCs/>
              </w:rPr>
            </w:pPr>
            <w:r w:rsidRPr="0080507B">
              <w:rPr>
                <w:bCs/>
              </w:rPr>
              <w:t>UL1/DL5</w:t>
            </w:r>
          </w:p>
        </w:tc>
      </w:tr>
      <w:tr w:rsidR="002B3D41" w:rsidRPr="0080507B" w14:paraId="3AE52BC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2B2DEA"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18D2653"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F04207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C5E0E5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58A6F2"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098A7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1227D7" w14:textId="77777777" w:rsidR="002B3D41" w:rsidRPr="0080507B" w:rsidRDefault="002B3D41" w:rsidP="00D755D4">
            <w:pPr>
              <w:pStyle w:val="TAC"/>
              <w:rPr>
                <w:bCs/>
              </w:rPr>
            </w:pPr>
            <w:r w:rsidRPr="0080507B">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178F1B74"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81CFB64" w14:textId="77777777" w:rsidR="002B3D41" w:rsidRPr="0080507B" w:rsidRDefault="002B3D41" w:rsidP="00D755D4">
            <w:pPr>
              <w:pStyle w:val="TAC"/>
              <w:rPr>
                <w:bCs/>
              </w:rPr>
            </w:pPr>
            <w:r w:rsidRPr="0080507B">
              <w:rPr>
                <w:bCs/>
              </w:rPr>
              <w:t>UL1/DL5</w:t>
            </w:r>
          </w:p>
        </w:tc>
      </w:tr>
      <w:tr w:rsidR="002B3D41" w:rsidRPr="0080507B" w14:paraId="5623A139" w14:textId="77777777" w:rsidTr="00D755D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4CC71B2" w14:textId="77777777" w:rsidR="002B3D41" w:rsidRPr="0080507B" w:rsidRDefault="002B3D41" w:rsidP="00D755D4">
            <w:pPr>
              <w:pStyle w:val="TAN"/>
            </w:pPr>
            <w:r w:rsidRPr="0080507B">
              <w:lastRenderedPageBreak/>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2326054" w14:textId="7DAF901D" w:rsidR="002B3D41" w:rsidRPr="0080507B" w:rsidRDefault="002B3D41" w:rsidP="00D755D4">
            <w:pPr>
              <w:pStyle w:val="TAN"/>
            </w:pPr>
            <w:r w:rsidRPr="0080507B">
              <w:t>NOTE 2:</w:t>
            </w:r>
            <w:r w:rsidRPr="0080507B">
              <w:tab/>
              <w:t xml:space="preserve">The requirements should be verified for DL EARFCN of the victim (lower) band (superscript LB) such that </w:t>
            </w:r>
            <w:r w:rsidRPr="0080507B">
              <w:object w:dxaOrig="2000" w:dyaOrig="380" w14:anchorId="7677EACC">
                <v:shape id="_x0000_i1041" type="#_x0000_t75" style="width:78.9pt;height:15.65pt" o:ole="">
                  <v:imagedata r:id="rId44" o:title=""/>
                </v:shape>
                <o:OLEObject Type="Embed" ProgID="Equation.3" ShapeID="_x0000_i1041" DrawAspect="Content" ObjectID="_1784674943" r:id="rId45"/>
              </w:object>
            </w:r>
            <w:r w:rsidRPr="0080507B">
              <w:t xml:space="preserve"> </w:t>
            </w:r>
            <w:ins w:id="189" w:author="ZTE-Ma Zhifeng" w:date="2024-08-08T10:35:00Z">
              <w:r w:rsidR="004F2236">
                <w:t xml:space="preserve">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t xml:space="preserve"> with </w:t>
            </w:r>
            <w:r w:rsidRPr="0080507B">
              <w:object w:dxaOrig="440" w:dyaOrig="360" w14:anchorId="71779BCD">
                <v:shape id="_x0000_i1042" type="#_x0000_t75" style="width:15.65pt;height:15.05pt" o:ole="">
                  <v:imagedata r:id="rId46" o:title=""/>
                </v:shape>
                <o:OLEObject Type="Embed" ProgID="Equation.3" ShapeID="_x0000_i1042" DrawAspect="Content" ObjectID="_1784674944" r:id="rId47"/>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190" w:author="ZTE-Ma Zhifeng" w:date="2024-08-08T10:36:00Z">
              <w:r w:rsidR="004F2236">
                <w:t xml:space="preserve">and </w:t>
              </w:r>
              <m:oMath>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oMath>
              <w:r w:rsidR="004F2236" w:rsidRPr="004F2236">
                <w:rPr>
                  <w:szCs w:val="18"/>
                  <w:lang w:eastAsia="zh-CN"/>
                  <w:rPrChange w:id="191" w:author="ZTE-Ma Zhifeng" w:date="2024-08-08T10:37:00Z">
                    <w:rPr>
                      <w:sz w:val="20"/>
                      <w:lang w:eastAsia="zh-CN"/>
                    </w:rPr>
                  </w:rPrChange>
                </w:rPr>
                <w:t xml:space="preserve"> </w:t>
              </w:r>
            </w:ins>
            <w:ins w:id="192" w:author="ZTE-Ma Zhifeng" w:date="2024-08-08T10:37:00Z">
              <w:r w:rsidR="004F2236" w:rsidRPr="004F2236">
                <w:rPr>
                  <w:szCs w:val="18"/>
                  <w:lang w:eastAsia="zh-CN"/>
                  <w:rPrChange w:id="193" w:author="ZTE-Ma Zhifeng" w:date="2024-08-08T10:37:00Z">
                    <w:rPr>
                      <w:sz w:val="20"/>
                      <w:lang w:eastAsia="zh-CN"/>
                    </w:rPr>
                  </w:rPrChange>
                </w:rPr>
                <w:t>the</w:t>
              </w:r>
              <w:r w:rsidR="004F2236">
                <w:rPr>
                  <w:szCs w:val="18"/>
                  <w:lang w:eastAsia="zh-CN"/>
                </w:rPr>
                <w:t xml:space="preserve"> channel bandwidth configured </w:t>
              </w:r>
            </w:ins>
            <w:r w:rsidRPr="004F2236">
              <w:rPr>
                <w:szCs w:val="18"/>
              </w:rPr>
              <w:t>i</w:t>
            </w:r>
            <w:r w:rsidRPr="0080507B">
              <w:t>n the higher band, both in MHz.</w:t>
            </w:r>
          </w:p>
          <w:p w14:paraId="51A645DD" w14:textId="77777777" w:rsidR="002B3D41" w:rsidRPr="0080507B" w:rsidRDefault="002B3D41" w:rsidP="00D755D4">
            <w:pPr>
              <w:pStyle w:val="TAN"/>
            </w:pPr>
            <w:r w:rsidRPr="0080507B">
              <w:t>NOTE 3:</w:t>
            </w:r>
            <w:r w:rsidRPr="0080507B">
              <w:tab/>
              <w:t>Void.</w:t>
            </w:r>
          </w:p>
          <w:p w14:paraId="72D316D5" w14:textId="0150C82E" w:rsidR="002B3D41" w:rsidRPr="0080507B" w:rsidRDefault="002B3D41" w:rsidP="00D755D4">
            <w:pPr>
              <w:pStyle w:val="TAN"/>
            </w:pPr>
            <w:r w:rsidRPr="0080507B">
              <w:t xml:space="preserve">NOTE 4: The requirements should be verified for DL EARFCN or NR ARFCN of the victim (lower) band (superscript LB) such that </w:t>
            </w:r>
            <w:r w:rsidRPr="0080507B">
              <w:object w:dxaOrig="2040" w:dyaOrig="435" w14:anchorId="14A105E1">
                <v:shape id="_x0000_i1043" type="#_x0000_t75" style="width:87.65pt;height:20.65pt" o:ole="">
                  <v:imagedata r:id="rId48" o:title=""/>
                </v:shape>
                <o:OLEObject Type="Embed" ProgID="Equation.DSMT4" ShapeID="_x0000_i1043" DrawAspect="Content" ObjectID="_1784674945" r:id="rId49"/>
              </w:object>
            </w:r>
            <w:r w:rsidRPr="0080507B">
              <w:t xml:space="preserve"> </w:t>
            </w:r>
            <w:ins w:id="194" w:author="ZTE-Ma Zhifeng" w:date="2024-08-08T10:37:00Z">
              <w:r w:rsidR="004F2236">
                <w:t>and</w:t>
              </w:r>
            </w:ins>
            <w:ins w:id="195" w:author="ZTE-Ma Zhifeng" w:date="2024-08-08T10:38:00Z">
              <w:r w:rsidR="004F2236">
                <w:t xml:space="preserve">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t xml:space="preserve"> with </w:t>
            </w:r>
            <w:r w:rsidRPr="0080507B">
              <w:object w:dxaOrig="290" w:dyaOrig="290" w14:anchorId="006B4CB4">
                <v:shape id="_x0000_i1044" type="#_x0000_t75" style="width:15.65pt;height:15.65pt" o:ole="">
                  <v:imagedata r:id="rId46" o:title=""/>
                </v:shape>
                <o:OLEObject Type="Embed" ProgID="Equation.3" ShapeID="_x0000_i1044" DrawAspect="Content" ObjectID="_1784674946" r:id="rId50"/>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196" w:author="ZTE-Ma Zhifeng" w:date="2024-08-08T10:39:00Z">
              <w:r w:rsidR="004F2236">
                <w:t xml:space="preserve">and </w:t>
              </w:r>
              <m:oMath>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oMath>
              <w:r w:rsidR="004F2236" w:rsidRPr="0041506A">
                <w:rPr>
                  <w:rFonts w:hint="eastAsia"/>
                  <w:szCs w:val="18"/>
                  <w:lang w:eastAsia="zh-CN"/>
                </w:rPr>
                <w:t xml:space="preserve"> </w:t>
              </w:r>
              <w:r w:rsidR="004F2236" w:rsidRPr="0041506A">
                <w:rPr>
                  <w:szCs w:val="18"/>
                  <w:lang w:eastAsia="zh-CN"/>
                </w:rPr>
                <w:t>the</w:t>
              </w:r>
              <w:r w:rsidR="004F2236">
                <w:rPr>
                  <w:szCs w:val="18"/>
                  <w:lang w:eastAsia="zh-CN"/>
                </w:rPr>
                <w:t xml:space="preserve"> channel bandwidth configured </w:t>
              </w:r>
            </w:ins>
            <w:r w:rsidRPr="0080507B">
              <w:t>in the higher band, both in MHz. </w:t>
            </w:r>
          </w:p>
          <w:p w14:paraId="271FEAA2" w14:textId="77777777" w:rsidR="002B3D41" w:rsidRPr="0080507B" w:rsidRDefault="002B3D41" w:rsidP="00D755D4">
            <w:pPr>
              <w:pStyle w:val="TAN"/>
            </w:pPr>
            <w:r w:rsidRPr="0080507B">
              <w:t>NOTE 5:</w:t>
            </w:r>
            <w:r w:rsidRPr="0080507B">
              <w:tab/>
              <w:t>Void</w:t>
            </w:r>
          </w:p>
          <w:p w14:paraId="0E790912" w14:textId="77777777" w:rsidR="002B3D41" w:rsidRPr="0080507B" w:rsidRDefault="002B3D41" w:rsidP="00D755D4">
            <w:pPr>
              <w:pStyle w:val="TAN"/>
            </w:pPr>
            <w:r w:rsidRPr="0080507B">
              <w:t>NOTE 6:</w:t>
            </w:r>
            <w:r w:rsidRPr="0080507B">
              <w:tab/>
              <w:t>Void</w:t>
            </w:r>
          </w:p>
          <w:p w14:paraId="545D9E33" w14:textId="77777777" w:rsidR="002B3D41" w:rsidRPr="0080507B" w:rsidRDefault="002B3D41" w:rsidP="00D755D4">
            <w:pPr>
              <w:pStyle w:val="TAN"/>
            </w:pPr>
            <w:r w:rsidRPr="0080507B">
              <w:t>NOTE 7:</w:t>
            </w:r>
            <w:r w:rsidRPr="0080507B">
              <w:tab/>
              <w:t>Void</w:t>
            </w:r>
          </w:p>
          <w:p w14:paraId="268B003E" w14:textId="07489F40" w:rsidR="002B3D41" w:rsidRPr="0080507B" w:rsidRDefault="002B3D41" w:rsidP="00D755D4">
            <w:pPr>
              <w:pStyle w:val="TAN"/>
            </w:pPr>
            <w:r w:rsidRPr="0080507B">
              <w:t>NOTE 8:</w:t>
            </w:r>
            <w:r w:rsidRPr="0080507B">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ins w:id="197" w:author="ZTE-Ma Zhifeng" w:date="2024-08-08T10:40:00Z">
              <w:r w:rsidR="004F2236">
                <w:t xml:space="preserve">and </w:t>
              </w:r>
            </w:ins>
            <m:oMath>
              <m:sSubSup>
                <m:sSubSupPr>
                  <m:ctrlPr>
                    <w:ins w:id="198" w:author="ZTE-Ma Zhifeng" w:date="2024-08-08T10:45:00Z">
                      <w:rPr>
                        <w:rFonts w:ascii="Cambria Math" w:hAnsi="Cambria Math"/>
                        <w:i/>
                        <w:sz w:val="20"/>
                      </w:rPr>
                    </w:ins>
                  </m:ctrlPr>
                </m:sSubSupPr>
                <m:e>
                  <m:sSubSup>
                    <m:sSubSupPr>
                      <m:ctrlPr>
                        <w:ins w:id="199" w:author="ZTE-Ma Zhifeng" w:date="2024-08-08T10:45:00Z">
                          <w:rPr>
                            <w:rFonts w:ascii="Cambria Math" w:hAnsi="Cambria Math"/>
                            <w:i/>
                            <w:sz w:val="20"/>
                          </w:rPr>
                        </w:ins>
                      </m:ctrlPr>
                    </m:sSubSupPr>
                    <m:e>
                      <m:r>
                        <w:ins w:id="200" w:author="ZTE-Ma Zhifeng" w:date="2024-08-08T10:45:00Z">
                          <w:rPr>
                            <w:rFonts w:ascii="Cambria Math" w:eastAsia="宋体" w:hAnsi="Cambria Math"/>
                            <w:sz w:val="20"/>
                            <w:lang w:val="en-US" w:eastAsia="zh-CN"/>
                          </w:rPr>
                          <m:t>F</m:t>
                        </w:ins>
                      </m:r>
                    </m:e>
                    <m:sub>
                      <m:r>
                        <w:ins w:id="201" w:author="ZTE-Ma Zhifeng" w:date="2024-08-08T10:45:00Z">
                          <w:rPr>
                            <w:rFonts w:ascii="Cambria Math" w:hAnsi="Cambria Math"/>
                            <w:sz w:val="20"/>
                          </w:rPr>
                          <m:t>UL</m:t>
                        </w:ins>
                      </m:r>
                      <m:r>
                        <w:ins w:id="202" w:author="ZTE-Ma Zhifeng" w:date="2024-08-08T10:45:00Z">
                          <w:rPr>
                            <w:rFonts w:ascii="Cambria Math" w:eastAsia="宋体" w:hAnsi="Cambria Math"/>
                            <w:sz w:val="20"/>
                            <w:lang w:val="en-US" w:eastAsia="zh-CN"/>
                          </w:rPr>
                          <m:t>_low</m:t>
                        </w:ins>
                      </m:r>
                    </m:sub>
                    <m:sup>
                      <m:r>
                        <w:ins w:id="203" w:author="ZTE-Ma Zhifeng" w:date="2024-08-08T10:45:00Z">
                          <w:rPr>
                            <w:rFonts w:ascii="Cambria Math" w:hAnsi="Cambria Math"/>
                            <w:sz w:val="20"/>
                          </w:rPr>
                          <m:t>HB</m:t>
                        </w:ins>
                      </m:r>
                    </m:sup>
                  </m:sSubSup>
                  <m:r>
                    <w:ins w:id="204" w:author="ZTE-Ma Zhifeng" w:date="2024-08-08T10:45:00Z">
                      <w:rPr>
                        <w:rFonts w:ascii="Cambria Math" w:eastAsia="宋体" w:hAnsi="Cambria Math"/>
                        <w:sz w:val="20"/>
                        <w:lang w:val="en-US" w:eastAsia="zh-CN"/>
                      </w:rPr>
                      <m:t>+</m:t>
                    </w:ins>
                  </m:r>
                  <m:sSubSup>
                    <m:sSubSupPr>
                      <m:ctrlPr>
                        <w:ins w:id="205" w:author="ZTE-Ma Zhifeng" w:date="2024-08-08T10:45:00Z">
                          <w:rPr>
                            <w:rFonts w:ascii="Cambria Math" w:hAnsi="Cambria Math"/>
                            <w:i/>
                            <w:sz w:val="20"/>
                          </w:rPr>
                        </w:ins>
                      </m:ctrlPr>
                    </m:sSubSupPr>
                    <m:e>
                      <m:r>
                        <w:ins w:id="206" w:author="ZTE-Ma Zhifeng" w:date="2024-08-08T10:45:00Z">
                          <w:rPr>
                            <w:rFonts w:ascii="Cambria Math" w:eastAsia="宋体" w:hAnsi="Cambria Math"/>
                            <w:sz w:val="20"/>
                            <w:lang w:val="en-US" w:eastAsia="zh-CN"/>
                          </w:rPr>
                          <m:t>BW</m:t>
                        </w:ins>
                      </m:r>
                    </m:e>
                    <m:sub>
                      <m:r>
                        <w:ins w:id="207" w:author="ZTE-Ma Zhifeng" w:date="2024-08-08T10:45:00Z">
                          <w:rPr>
                            <w:rFonts w:ascii="Cambria Math" w:eastAsia="宋体" w:hAnsi="Cambria Math"/>
                            <w:sz w:val="20"/>
                            <w:lang w:val="en-US" w:eastAsia="zh-CN"/>
                          </w:rPr>
                          <m:t>Channel</m:t>
                        </w:ins>
                      </m:r>
                    </m:sub>
                    <m:sup>
                      <m:r>
                        <w:ins w:id="208" w:author="ZTE-Ma Zhifeng" w:date="2024-08-08T10:45:00Z">
                          <w:rPr>
                            <w:rFonts w:ascii="Cambria Math" w:eastAsia="宋体" w:hAnsi="Cambria Math"/>
                            <w:sz w:val="20"/>
                            <w:lang w:val="en-US" w:eastAsia="zh-CN"/>
                          </w:rPr>
                          <m:t>HB</m:t>
                        </w:ins>
                      </m:r>
                    </m:sup>
                  </m:sSubSup>
                  <m:r>
                    <w:ins w:id="209" w:author="ZTE-Ma Zhifeng" w:date="2024-08-08T10:45:00Z">
                      <w:rPr>
                        <w:rFonts w:ascii="Cambria Math" w:hAnsi="Cambria Math"/>
                        <w:sz w:val="20"/>
                      </w:rPr>
                      <m:t>/</m:t>
                    </w:ins>
                  </m:r>
                  <m:r>
                    <w:ins w:id="210" w:author="ZTE-Ma Zhifeng" w:date="2024-08-08T10:45:00Z">
                      <w:rPr>
                        <w:rFonts w:ascii="Cambria Math" w:eastAsia="宋体" w:hAnsi="Cambria Math"/>
                        <w:sz w:val="20"/>
                        <w:lang w:val="en-US" w:eastAsia="zh-CN"/>
                      </w:rPr>
                      <m:t>2</m:t>
                    </w:ins>
                  </m:r>
                  <m:r>
                    <w:ins w:id="211" w:author="ZTE-Ma Zhifeng" w:date="2024-08-08T10:45:00Z">
                      <w:rPr>
                        <w:rFonts w:ascii="Cambria Math" w:hAnsi="Cambria Math"/>
                        <w:sz w:val="20"/>
                      </w:rPr>
                      <m:t>≤f</m:t>
                    </w:ins>
                  </m:r>
                </m:e>
                <m:sub>
                  <m:r>
                    <w:ins w:id="212" w:author="ZTE-Ma Zhifeng" w:date="2024-08-08T10:45:00Z">
                      <w:rPr>
                        <w:rFonts w:ascii="Cambria Math" w:eastAsia="宋体" w:hAnsi="Cambria Math"/>
                        <w:sz w:val="20"/>
                        <w:lang w:val="en-US" w:eastAsia="zh-CN"/>
                      </w:rPr>
                      <m:t>U</m:t>
                    </w:ins>
                  </m:r>
                  <m:r>
                    <w:ins w:id="213" w:author="ZTE-Ma Zhifeng" w:date="2024-08-08T10:45:00Z">
                      <w:rPr>
                        <w:rFonts w:ascii="Cambria Math" w:hAnsi="Cambria Math"/>
                        <w:sz w:val="20"/>
                      </w:rPr>
                      <m:t>L</m:t>
                    </w:ins>
                  </m:r>
                </m:sub>
                <m:sup>
                  <m:r>
                    <w:ins w:id="214" w:author="ZTE-Ma Zhifeng" w:date="2024-08-08T10:45:00Z">
                      <w:rPr>
                        <w:rFonts w:ascii="Cambria Math" w:eastAsia="宋体" w:hAnsi="Cambria Math"/>
                        <w:sz w:val="20"/>
                        <w:lang w:val="en-US" w:eastAsia="zh-CN"/>
                      </w:rPr>
                      <m:t>H</m:t>
                    </w:ins>
                  </m:r>
                  <m:r>
                    <w:ins w:id="215" w:author="ZTE-Ma Zhifeng" w:date="2024-08-08T10:45:00Z">
                      <w:rPr>
                        <w:rFonts w:ascii="Cambria Math" w:hAnsi="Cambria Math"/>
                        <w:sz w:val="20"/>
                      </w:rPr>
                      <m:t>B</m:t>
                    </w:ins>
                  </m:r>
                </m:sup>
              </m:sSubSup>
              <m:r>
                <w:ins w:id="216" w:author="ZTE-Ma Zhifeng" w:date="2024-08-08T10:45:00Z">
                  <w:rPr>
                    <w:rFonts w:ascii="Cambria Math" w:hAnsi="Cambria Math"/>
                    <w:sz w:val="20"/>
                  </w:rPr>
                  <m:t>≤</m:t>
                </w:ins>
              </m:r>
              <m:sSubSup>
                <m:sSubSupPr>
                  <m:ctrlPr>
                    <w:ins w:id="217" w:author="ZTE-Ma Zhifeng" w:date="2024-08-08T10:45:00Z">
                      <w:rPr>
                        <w:rFonts w:ascii="Cambria Math" w:hAnsi="Cambria Math"/>
                        <w:i/>
                        <w:sz w:val="20"/>
                      </w:rPr>
                    </w:ins>
                  </m:ctrlPr>
                </m:sSubSupPr>
                <m:e>
                  <m:r>
                    <w:ins w:id="218" w:author="ZTE-Ma Zhifeng" w:date="2024-08-08T10:45:00Z">
                      <w:rPr>
                        <w:rFonts w:ascii="Cambria Math" w:eastAsia="宋体" w:hAnsi="Cambria Math"/>
                        <w:sz w:val="20"/>
                        <w:lang w:val="en-US" w:eastAsia="zh-CN"/>
                      </w:rPr>
                      <m:t>F</m:t>
                    </w:ins>
                  </m:r>
                </m:e>
                <m:sub>
                  <m:r>
                    <w:ins w:id="219" w:author="ZTE-Ma Zhifeng" w:date="2024-08-08T10:45:00Z">
                      <w:rPr>
                        <w:rFonts w:ascii="Cambria Math" w:hAnsi="Cambria Math"/>
                        <w:sz w:val="20"/>
                      </w:rPr>
                      <m:t>UL</m:t>
                    </w:ins>
                  </m:r>
                  <m:r>
                    <w:ins w:id="220" w:author="ZTE-Ma Zhifeng" w:date="2024-08-08T10:45:00Z">
                      <w:rPr>
                        <w:rFonts w:ascii="Cambria Math" w:eastAsia="宋体" w:hAnsi="Cambria Math"/>
                        <w:sz w:val="20"/>
                        <w:lang w:val="en-US" w:eastAsia="zh-CN"/>
                      </w:rPr>
                      <m:t>_high</m:t>
                    </w:ins>
                  </m:r>
                </m:sub>
                <m:sup>
                  <m:r>
                    <w:ins w:id="221" w:author="ZTE-Ma Zhifeng" w:date="2024-08-08T10:45:00Z">
                      <w:rPr>
                        <w:rFonts w:ascii="Cambria Math" w:hAnsi="Cambria Math"/>
                        <w:sz w:val="20"/>
                      </w:rPr>
                      <m:t>HB</m:t>
                    </w:ins>
                  </m:r>
                </m:sup>
              </m:sSubSup>
              <m:r>
                <w:ins w:id="222" w:author="ZTE-Ma Zhifeng" w:date="2024-08-08T10:45:00Z">
                  <w:rPr>
                    <w:rFonts w:ascii="Cambria Math" w:eastAsia="宋体" w:hAnsi="Cambria Math"/>
                    <w:sz w:val="20"/>
                    <w:lang w:val="en-US" w:eastAsia="zh-CN"/>
                  </w:rPr>
                  <m:t>-</m:t>
                </w:ins>
              </m:r>
              <m:sSubSup>
                <m:sSubSupPr>
                  <m:ctrlPr>
                    <w:ins w:id="223" w:author="ZTE-Ma Zhifeng" w:date="2024-08-08T10:45:00Z">
                      <w:rPr>
                        <w:rFonts w:ascii="Cambria Math" w:hAnsi="Cambria Math"/>
                        <w:i/>
                        <w:sz w:val="20"/>
                      </w:rPr>
                    </w:ins>
                  </m:ctrlPr>
                </m:sSubSupPr>
                <m:e>
                  <m:r>
                    <w:ins w:id="224" w:author="ZTE-Ma Zhifeng" w:date="2024-08-08T10:45:00Z">
                      <w:rPr>
                        <w:rFonts w:ascii="Cambria Math" w:eastAsia="宋体" w:hAnsi="Cambria Math"/>
                        <w:sz w:val="20"/>
                        <w:lang w:val="en-US" w:eastAsia="zh-CN"/>
                      </w:rPr>
                      <m:t>BW</m:t>
                    </w:ins>
                  </m:r>
                </m:e>
                <m:sub>
                  <m:r>
                    <w:ins w:id="225" w:author="ZTE-Ma Zhifeng" w:date="2024-08-08T10:45:00Z">
                      <w:rPr>
                        <w:rFonts w:ascii="Cambria Math" w:eastAsia="宋体" w:hAnsi="Cambria Math"/>
                        <w:sz w:val="20"/>
                        <w:lang w:val="en-US" w:eastAsia="zh-CN"/>
                      </w:rPr>
                      <m:t>Channel</m:t>
                    </w:ins>
                  </m:r>
                </m:sub>
                <m:sup>
                  <m:r>
                    <w:ins w:id="226" w:author="ZTE-Ma Zhifeng" w:date="2024-08-08T10:45:00Z">
                      <w:rPr>
                        <w:rFonts w:ascii="Cambria Math" w:eastAsia="宋体" w:hAnsi="Cambria Math"/>
                        <w:sz w:val="20"/>
                        <w:lang w:val="en-US" w:eastAsia="zh-CN"/>
                      </w:rPr>
                      <m:t>HB</m:t>
                    </w:ins>
                  </m:r>
                </m:sup>
              </m:sSubSup>
              <m:r>
                <w:ins w:id="227" w:author="ZTE-Ma Zhifeng" w:date="2024-08-08T10:45:00Z">
                  <w:rPr>
                    <w:rFonts w:ascii="Cambria Math" w:hAnsi="Cambria Math"/>
                    <w:sz w:val="20"/>
                  </w:rPr>
                  <m:t>/</m:t>
                </w:ins>
              </m:r>
              <m:r>
                <w:ins w:id="228" w:author="ZTE-Ma Zhifeng" w:date="2024-08-08T10:45:00Z">
                  <w:rPr>
                    <w:rFonts w:ascii="Cambria Math" w:eastAsia="宋体" w:hAnsi="Cambria Math"/>
                    <w:sz w:val="20"/>
                    <w:lang w:val="en-US" w:eastAsia="zh-CN"/>
                  </w:rPr>
                  <m:t>2</m:t>
                </w:ins>
              </m:r>
            </m:oMath>
            <w:del w:id="229" w:author="ZTE-Ma Zhifeng" w:date="2024-08-08T10:45:00Z">
              <w:r w:rsidRPr="00C45A37" w:rsidDel="00C45A37">
                <w:rPr>
                  <w:rFonts w:cs="Arial"/>
                  <w:szCs w:val="18"/>
                </w:rPr>
                <w:delText xml:space="preserve"> </w:delText>
              </w:r>
            </w:del>
            <w:r w:rsidRPr="0080507B">
              <w:t>with</w:t>
            </w:r>
            <w:r w:rsidRPr="0080507B">
              <w:object w:dxaOrig="440" w:dyaOrig="360" w14:anchorId="2F6A3F34">
                <v:shape id="_x0000_i1045" type="#_x0000_t75" style="width:20.65pt;height:15.05pt" o:ole="">
                  <v:imagedata r:id="rId39" o:title=""/>
                </v:shape>
                <o:OLEObject Type="Embed" ProgID="Equation.3" ShapeID="_x0000_i1045" DrawAspect="Content" ObjectID="_1784674947" r:id="rId51"/>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230" w:author="ZTE-Ma Zhifeng" w:date="2024-08-08T10:40:00Z">
              <w:r w:rsidR="004F2236">
                <w:t xml:space="preserve">and </w:t>
              </w:r>
            </w:ins>
            <m:oMath>
              <m:sSubSup>
                <m:sSubSupPr>
                  <m:ctrlPr>
                    <w:ins w:id="231" w:author="ZTE-Ma Zhifeng" w:date="2024-08-08T10:39:00Z">
                      <w:rPr>
                        <w:rFonts w:ascii="Cambria Math" w:hAnsi="Cambria Math"/>
                        <w:i/>
                        <w:sz w:val="20"/>
                      </w:rPr>
                    </w:ins>
                  </m:ctrlPr>
                </m:sSubSupPr>
                <m:e>
                  <m:r>
                    <w:ins w:id="232" w:author="ZTE-Ma Zhifeng" w:date="2024-08-08T10:39:00Z">
                      <w:rPr>
                        <w:rFonts w:ascii="Cambria Math" w:eastAsia="宋体" w:hAnsi="Cambria Math"/>
                        <w:sz w:val="20"/>
                        <w:lang w:val="en-US" w:eastAsia="zh-CN"/>
                      </w:rPr>
                      <m:t>BW</m:t>
                    </w:ins>
                  </m:r>
                </m:e>
                <m:sub>
                  <m:r>
                    <w:ins w:id="233" w:author="ZTE-Ma Zhifeng" w:date="2024-08-08T10:39:00Z">
                      <w:rPr>
                        <w:rFonts w:ascii="Cambria Math" w:eastAsia="宋体" w:hAnsi="Cambria Math"/>
                        <w:sz w:val="20"/>
                        <w:lang w:val="en-US" w:eastAsia="zh-CN"/>
                      </w:rPr>
                      <m:t>Channel</m:t>
                    </w:ins>
                  </m:r>
                </m:sub>
                <m:sup>
                  <m:r>
                    <w:ins w:id="234" w:author="ZTE-Ma Zhifeng" w:date="2024-08-08T10:39:00Z">
                      <w:rPr>
                        <w:rFonts w:ascii="Cambria Math" w:eastAsia="宋体" w:hAnsi="Cambria Math"/>
                        <w:sz w:val="20"/>
                        <w:lang w:val="en-US" w:eastAsia="zh-CN"/>
                      </w:rPr>
                      <m:t>HB</m:t>
                    </w:ins>
                  </m:r>
                </m:sup>
              </m:sSubSup>
            </m:oMath>
            <w:ins w:id="235" w:author="ZTE-Ma Zhifeng" w:date="2024-08-08T10:39:00Z">
              <w:r w:rsidR="004F2236" w:rsidRPr="0041506A">
                <w:rPr>
                  <w:rFonts w:hint="eastAsia"/>
                  <w:szCs w:val="18"/>
                  <w:lang w:eastAsia="zh-CN"/>
                </w:rPr>
                <w:t xml:space="preserve"> </w:t>
              </w:r>
              <w:r w:rsidR="004F2236" w:rsidRPr="0041506A">
                <w:rPr>
                  <w:szCs w:val="18"/>
                  <w:lang w:eastAsia="zh-CN"/>
                </w:rPr>
                <w:t>the</w:t>
              </w:r>
              <w:r w:rsidR="004F2236">
                <w:rPr>
                  <w:szCs w:val="18"/>
                  <w:lang w:eastAsia="zh-CN"/>
                </w:rPr>
                <w:t xml:space="preserve"> channel bandwidth configured </w:t>
              </w:r>
            </w:ins>
            <w:r w:rsidRPr="0080507B">
              <w:t xml:space="preserve">in the higher band, both in MHz. </w:t>
            </w:r>
          </w:p>
          <w:p w14:paraId="3D950BB6" w14:textId="77777777" w:rsidR="002B3D41" w:rsidRPr="0080507B" w:rsidRDefault="002B3D41" w:rsidP="00D755D4">
            <w:pPr>
              <w:pStyle w:val="TAN"/>
            </w:pPr>
            <w:r w:rsidRPr="0080507B">
              <w:t>NOTE 9:</w:t>
            </w:r>
            <w:r w:rsidRPr="0080507B">
              <w:tab/>
              <w:t>No requirements apply for the case that there is at least one individual RE within the uplink transmission bandwidth of the relative higher band and when the frequency range of relative higher band’s uplink channel bandwidth or uplink 1</w:t>
            </w:r>
            <w:r w:rsidRPr="0080507B">
              <w:rPr>
                <w:vertAlign w:val="superscript"/>
              </w:rPr>
              <w:t>st</w:t>
            </w:r>
            <w:r w:rsidRPr="0080507B">
              <w:t xml:space="preserve"> adjacent channel bandwidth is fully or partially overlapped with the 3 times of the frequency range of the relative lower band’s downlink channel bandwidth. The reference sensitivity is only verified when this is not the case.</w:t>
            </w:r>
          </w:p>
          <w:p w14:paraId="19EF2002" w14:textId="77777777" w:rsidR="002B3D41" w:rsidRPr="0080507B" w:rsidRDefault="002B3D41" w:rsidP="00D755D4">
            <w:pPr>
              <w:pStyle w:val="TAN"/>
            </w:pPr>
            <w:r w:rsidRPr="0080507B">
              <w:t>NOTE 10:   MSD test point can be chosen according to supported BW and lowest SCS supported by the UE.</w:t>
            </w:r>
          </w:p>
          <w:p w14:paraId="05ABACDE" w14:textId="77777777" w:rsidR="002B3D41" w:rsidRPr="0080507B" w:rsidRDefault="002B3D41" w:rsidP="00D755D4">
            <w:pPr>
              <w:pStyle w:val="TAN"/>
            </w:pPr>
            <w:r w:rsidRPr="0080507B">
              <w:t>NOTE 11:</w:t>
            </w:r>
            <w:r w:rsidRPr="0080507B">
              <w:tab/>
              <w:t>The MSD test points cannot be verified for the band combination in US due to the Band n77 frequency range restriction.</w:t>
            </w:r>
          </w:p>
          <w:p w14:paraId="261386B5" w14:textId="77777777" w:rsidR="002B3D41" w:rsidRPr="0080507B" w:rsidRDefault="002B3D41" w:rsidP="00D755D4">
            <w:pPr>
              <w:pStyle w:val="TAN"/>
              <w:rPr>
                <w:bCs/>
              </w:rPr>
            </w:pPr>
            <w:r w:rsidRPr="0080507B">
              <w:t>NOTE 12: The requirements should be verified for the lowest NR ARFCN of the affected DL (lower) band and for the highest NR ARFCN of the UL (higher) band</w:t>
            </w:r>
          </w:p>
        </w:tc>
      </w:tr>
    </w:tbl>
    <w:p w14:paraId="2FECEEE2" w14:textId="77777777" w:rsidR="002B3D41" w:rsidRPr="0080507B" w:rsidRDefault="002B3D41" w:rsidP="002B3D41"/>
    <w:p w14:paraId="2F953283" w14:textId="77777777" w:rsidR="002B3D41" w:rsidRPr="0080507B" w:rsidRDefault="002B3D41" w:rsidP="002B3D41">
      <w:pPr>
        <w:pStyle w:val="TH"/>
      </w:pPr>
      <w:bookmarkStart w:id="236" w:name="_CRTable7_3B_2_0_3_21a"/>
      <w:r w:rsidRPr="0080507B">
        <w:t xml:space="preserve">Table </w:t>
      </w:r>
      <w:bookmarkEnd w:id="236"/>
      <w:r w:rsidRPr="0080507B">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2B3D41" w:rsidRPr="0080507B" w14:paraId="60C31B0F" w14:textId="77777777" w:rsidTr="00D755D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FA056"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6C76E"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D85AD"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E18F5"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6A6A"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F1E34"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6857C"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BC2A9"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7945B"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harmonic order</w:t>
            </w:r>
          </w:p>
        </w:tc>
      </w:tr>
      <w:tr w:rsidR="002B3D41" w:rsidRPr="0080507B" w14:paraId="6FDF10F6" w14:textId="77777777" w:rsidTr="00D755D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EA89" w14:textId="77777777" w:rsidR="002B3D41" w:rsidRPr="0080507B" w:rsidRDefault="002B3D41" w:rsidP="00D755D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6CAC" w14:textId="77777777" w:rsidR="002B3D41" w:rsidRPr="0080507B" w:rsidRDefault="002B3D41" w:rsidP="00D755D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8F9B3"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FFB21"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F630"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L</w:t>
            </w:r>
            <w:r w:rsidRPr="0080507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30B4"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F5C1B"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553E" w14:textId="77777777" w:rsidR="002B3D41" w:rsidRPr="0080507B" w:rsidRDefault="002B3D41" w:rsidP="00D755D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C18C5" w14:textId="77777777" w:rsidR="002B3D41" w:rsidRPr="0080507B" w:rsidRDefault="002B3D41" w:rsidP="00D755D4">
            <w:pPr>
              <w:spacing w:after="0"/>
              <w:rPr>
                <w:rFonts w:ascii="Arial" w:hAnsi="Arial" w:cs="Arial"/>
                <w:b/>
                <w:bCs/>
                <w:color w:val="000000"/>
                <w:sz w:val="18"/>
                <w:szCs w:val="18"/>
                <w:lang w:eastAsia="zh-CN"/>
              </w:rPr>
            </w:pPr>
          </w:p>
        </w:tc>
      </w:tr>
      <w:tr w:rsidR="002B3D41" w:rsidRPr="0080507B" w14:paraId="14DBB5F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9A8D93"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3622E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EE6FF31"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D8E8D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6A8655"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B0441F"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2198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10B0A38"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3D192"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3D22CDC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E09C2C"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41CD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E639B0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3E5DF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A7AD16"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A8159C"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1DBBD"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E67A1DF"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9DB66"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735FA3F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CBFC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952A0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979289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1682C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A4751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2D0146"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968EF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9F70D24"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C00A80"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668915CB"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224845"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3B5D8D"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580C5F0"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364841"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7EA4B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8164FC"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D0BD7F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5A69C07A"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09F1AC"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3EBDAD3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16036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8E886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12968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268A9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9FCE3A"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B734DA"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737F5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8E9E96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0ABED5B"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0A855F3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A6202"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7EB074"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3444828"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90DD3A"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3EAD6"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512C0"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3CFEA7"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80241A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99CAC27"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787F1D1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35F6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90E89C"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13886D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9A65C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EBA6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814BEB"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4A5C3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BFE499"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5B193C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1D88FBDC"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8C1FD3"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ADB019"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B49B61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DBE99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9C75F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670643"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67F74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865A4F"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43866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1D32E679"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32EEDB"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02096B"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530411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3EB6F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FD51B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466E5"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5C267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B3BD9A7"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19A746"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24DD5B4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C072B8"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FDD09E"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538F3B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EACE2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F2C49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6CD7AE"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49B0DB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B6B2291"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19E7C5"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02E8C1E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030C5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FDD1EE"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6B6D4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4B2FA1"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F053D"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28AF28"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D45BA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3CC485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F00206D"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0832813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284C5"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8C3D9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B242B1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95EBC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83ADC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AF7041"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72653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5A12B79"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0D81A0"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76EF937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4B7C9"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5B5D75"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41D174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12434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ACB246"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12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3FDE0E"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368285"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93A1471"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2EEAB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2B3D41" w:rsidRPr="0080507B" w14:paraId="4C0EAC5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F961B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27BFA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8F0D07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7990A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AE945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7E4A69"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AF998C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467D79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EC5F9D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2B3D41" w:rsidRPr="0080507B" w14:paraId="53FB066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6230D"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AB9253"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B19438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3FA56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9055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0F62F4"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5414E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DB23809"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C7680"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14A1B4C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31B20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868B41"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D9933F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6BBEEF"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8AABF"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75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B25A6"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B016FD"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B6EBEE8"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E7957"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4FB833F9"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A11CA6"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31D4DB6E"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F2DD9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2C6A8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00D55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04C837"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81B18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3F83A5AA"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87731A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2E5FE7A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EB7A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1C8D74B"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F80640"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614B35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0241D"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75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E61F69"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FE5C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72FAE1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72A56"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107F96A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45E2C8"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419DD97"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F568F8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CDAF58"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CCB9E0"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03D0B1"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9FC21"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DFA522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2DBB8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2B3D41" w:rsidRPr="0080507B" w14:paraId="1B20515C"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C2C356"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FCC5EBC"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E5B176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79CD035"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EC77A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75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B6A81D"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C630F"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8512079"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B579C9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2B3D41" w:rsidRPr="0080507B" w14:paraId="338D0418" w14:textId="77777777" w:rsidTr="00D755D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1DE08EB" w14:textId="566510D0" w:rsidR="002B3D41" w:rsidRPr="0080507B" w:rsidRDefault="002B3D41" w:rsidP="00D755D4">
            <w:pPr>
              <w:pStyle w:val="TAN"/>
              <w:rPr>
                <w:snapToGrid w:val="0"/>
                <w:lang w:eastAsia="ja-JP"/>
              </w:rPr>
            </w:pPr>
            <w:r w:rsidRPr="0080507B">
              <w:rPr>
                <w:lang w:eastAsia="ja-JP"/>
              </w:rPr>
              <w:t xml:space="preserve">NOTE </w:t>
            </w:r>
            <w:r w:rsidRPr="0080507B">
              <w:t>1</w:t>
            </w:r>
            <w:r w:rsidRPr="0080507B">
              <w:rPr>
                <w:lang w:eastAsia="ja-JP"/>
              </w:rPr>
              <w:t>:</w:t>
            </w:r>
            <w:r w:rsidRPr="0080507B">
              <w:rPr>
                <w:lang w:eastAsia="ja-JP"/>
              </w:rPr>
              <w:tab/>
              <w:t xml:space="preserve">The requirements should be verified for </w:t>
            </w:r>
            <w:r w:rsidRPr="0080507B">
              <w:t>DL</w:t>
            </w:r>
            <w:r w:rsidRPr="0080507B">
              <w:rPr>
                <w:lang w:eastAsia="ja-JP"/>
              </w:rPr>
              <w:t xml:space="preserve"> EARFCN of the </w:t>
            </w:r>
            <w:r w:rsidRPr="0080507B">
              <w:t xml:space="preserve">victim </w:t>
            </w:r>
            <w:r w:rsidRPr="0080507B">
              <w:rPr>
                <w:lang w:eastAsia="ja-JP"/>
              </w:rPr>
              <w:t xml:space="preserve">(lower) band (superscript LB) such that </w:t>
            </w:r>
            <w:r w:rsidRPr="0080507B">
              <w:rPr>
                <w:snapToGrid w:val="0"/>
                <w:position w:val="-12"/>
                <w:lang w:eastAsia="ja-JP"/>
              </w:rPr>
              <w:object w:dxaOrig="1545" w:dyaOrig="300" w14:anchorId="1A076F02">
                <v:shape id="_x0000_i1046" type="#_x0000_t75" style="width:77pt;height:17.55pt" o:ole="">
                  <v:imagedata r:id="rId44" o:title=""/>
                </v:shape>
                <o:OLEObject Type="Embed" ProgID="Equation.3" ShapeID="_x0000_i1046" DrawAspect="Content" ObjectID="_1784674948" r:id="rId52"/>
              </w:object>
            </w:r>
            <w:ins w:id="237" w:author="ZTE-Ma Zhifeng" w:date="2024-08-08T10:46:00Z">
              <w:r w:rsidR="00EB7001">
                <w:rPr>
                  <w:snapToGrid w:val="0"/>
                  <w:lang w:eastAsia="ja-JP"/>
                </w:rPr>
                <w:t xml:space="preserve"> and</w:t>
              </w:r>
            </w:ins>
            <w:r w:rsidRPr="0080507B">
              <w:rPr>
                <w:snapToGrid w:val="0"/>
                <w:lang w:eastAsia="ja-JP"/>
              </w:rPr>
              <w:t xml:space="preserve"> </w:t>
            </w:r>
            <m:oMath>
              <m:sSubSup>
                <m:sSubSupPr>
                  <m:ctrlPr>
                    <w:ins w:id="238" w:author="ZTE-Ma Zhifeng" w:date="2024-08-08T10:46:00Z">
                      <w:rPr>
                        <w:rFonts w:ascii="Cambria Math" w:hAnsi="Cambria Math"/>
                        <w:i/>
                        <w:sz w:val="20"/>
                      </w:rPr>
                    </w:ins>
                  </m:ctrlPr>
                </m:sSubSupPr>
                <m:e>
                  <m:sSubSup>
                    <m:sSubSupPr>
                      <m:ctrlPr>
                        <w:ins w:id="239" w:author="ZTE-Ma Zhifeng" w:date="2024-08-08T10:46:00Z">
                          <w:rPr>
                            <w:rFonts w:ascii="Cambria Math" w:hAnsi="Cambria Math"/>
                            <w:i/>
                            <w:sz w:val="20"/>
                          </w:rPr>
                        </w:ins>
                      </m:ctrlPr>
                    </m:sSubSupPr>
                    <m:e>
                      <m:r>
                        <w:ins w:id="240" w:author="ZTE-Ma Zhifeng" w:date="2024-08-08T10:46:00Z">
                          <w:rPr>
                            <w:rFonts w:ascii="Cambria Math" w:eastAsia="宋体" w:hAnsi="Cambria Math"/>
                            <w:sz w:val="20"/>
                            <w:lang w:val="en-US" w:eastAsia="zh-CN"/>
                          </w:rPr>
                          <m:t>F</m:t>
                        </w:ins>
                      </m:r>
                    </m:e>
                    <m:sub>
                      <m:r>
                        <w:ins w:id="241" w:author="ZTE-Ma Zhifeng" w:date="2024-08-08T10:46:00Z">
                          <w:rPr>
                            <w:rFonts w:ascii="Cambria Math" w:hAnsi="Cambria Math"/>
                            <w:sz w:val="20"/>
                          </w:rPr>
                          <m:t>UL</m:t>
                        </w:ins>
                      </m:r>
                      <m:r>
                        <w:ins w:id="242" w:author="ZTE-Ma Zhifeng" w:date="2024-08-08T10:46:00Z">
                          <w:rPr>
                            <w:rFonts w:ascii="Cambria Math" w:eastAsia="宋体" w:hAnsi="Cambria Math"/>
                            <w:sz w:val="20"/>
                            <w:lang w:val="en-US" w:eastAsia="zh-CN"/>
                          </w:rPr>
                          <m:t>_low</m:t>
                        </w:ins>
                      </m:r>
                    </m:sub>
                    <m:sup>
                      <m:r>
                        <w:ins w:id="243" w:author="ZTE-Ma Zhifeng" w:date="2024-08-08T10:46:00Z">
                          <w:rPr>
                            <w:rFonts w:ascii="Cambria Math" w:hAnsi="Cambria Math"/>
                            <w:sz w:val="20"/>
                          </w:rPr>
                          <m:t>HB</m:t>
                        </w:ins>
                      </m:r>
                    </m:sup>
                  </m:sSubSup>
                  <m:r>
                    <w:ins w:id="244" w:author="ZTE-Ma Zhifeng" w:date="2024-08-08T10:46:00Z">
                      <w:rPr>
                        <w:rFonts w:ascii="Cambria Math" w:eastAsia="宋体" w:hAnsi="Cambria Math"/>
                        <w:sz w:val="20"/>
                        <w:lang w:val="en-US" w:eastAsia="zh-CN"/>
                      </w:rPr>
                      <m:t>+</m:t>
                    </w:ins>
                  </m:r>
                  <m:sSubSup>
                    <m:sSubSupPr>
                      <m:ctrlPr>
                        <w:ins w:id="245" w:author="ZTE-Ma Zhifeng" w:date="2024-08-08T10:46:00Z">
                          <w:rPr>
                            <w:rFonts w:ascii="Cambria Math" w:hAnsi="Cambria Math"/>
                            <w:i/>
                            <w:sz w:val="20"/>
                          </w:rPr>
                        </w:ins>
                      </m:ctrlPr>
                    </m:sSubSupPr>
                    <m:e>
                      <m:r>
                        <w:ins w:id="246" w:author="ZTE-Ma Zhifeng" w:date="2024-08-08T10:46:00Z">
                          <w:rPr>
                            <w:rFonts w:ascii="Cambria Math" w:eastAsia="宋体" w:hAnsi="Cambria Math"/>
                            <w:sz w:val="20"/>
                            <w:lang w:val="en-US" w:eastAsia="zh-CN"/>
                          </w:rPr>
                          <m:t>BW</m:t>
                        </w:ins>
                      </m:r>
                    </m:e>
                    <m:sub>
                      <m:r>
                        <w:ins w:id="247" w:author="ZTE-Ma Zhifeng" w:date="2024-08-08T10:46:00Z">
                          <w:rPr>
                            <w:rFonts w:ascii="Cambria Math" w:eastAsia="宋体" w:hAnsi="Cambria Math"/>
                            <w:sz w:val="20"/>
                            <w:lang w:val="en-US" w:eastAsia="zh-CN"/>
                          </w:rPr>
                          <m:t>Channel</m:t>
                        </w:ins>
                      </m:r>
                    </m:sub>
                    <m:sup>
                      <m:r>
                        <w:ins w:id="248" w:author="ZTE-Ma Zhifeng" w:date="2024-08-08T10:46:00Z">
                          <w:rPr>
                            <w:rFonts w:ascii="Cambria Math" w:eastAsia="宋体" w:hAnsi="Cambria Math"/>
                            <w:sz w:val="20"/>
                            <w:lang w:val="en-US" w:eastAsia="zh-CN"/>
                          </w:rPr>
                          <m:t>HB</m:t>
                        </w:ins>
                      </m:r>
                    </m:sup>
                  </m:sSubSup>
                  <m:r>
                    <w:ins w:id="249" w:author="ZTE-Ma Zhifeng" w:date="2024-08-08T10:46:00Z">
                      <w:rPr>
                        <w:rFonts w:ascii="Cambria Math" w:hAnsi="Cambria Math"/>
                        <w:sz w:val="20"/>
                      </w:rPr>
                      <m:t>/</m:t>
                    </w:ins>
                  </m:r>
                  <m:r>
                    <w:ins w:id="250" w:author="ZTE-Ma Zhifeng" w:date="2024-08-08T10:46:00Z">
                      <w:rPr>
                        <w:rFonts w:ascii="Cambria Math" w:eastAsia="宋体" w:hAnsi="Cambria Math"/>
                        <w:sz w:val="20"/>
                        <w:lang w:val="en-US" w:eastAsia="zh-CN"/>
                      </w:rPr>
                      <m:t>2</m:t>
                    </w:ins>
                  </m:r>
                  <m:r>
                    <w:ins w:id="251" w:author="ZTE-Ma Zhifeng" w:date="2024-08-08T10:46:00Z">
                      <w:rPr>
                        <w:rFonts w:ascii="Cambria Math" w:hAnsi="Cambria Math"/>
                        <w:sz w:val="20"/>
                      </w:rPr>
                      <m:t>≤f</m:t>
                    </w:ins>
                  </m:r>
                </m:e>
                <m:sub>
                  <m:r>
                    <w:ins w:id="252" w:author="ZTE-Ma Zhifeng" w:date="2024-08-08T10:46:00Z">
                      <w:rPr>
                        <w:rFonts w:ascii="Cambria Math" w:eastAsia="宋体" w:hAnsi="Cambria Math"/>
                        <w:sz w:val="20"/>
                        <w:lang w:val="en-US" w:eastAsia="zh-CN"/>
                      </w:rPr>
                      <m:t>U</m:t>
                    </w:ins>
                  </m:r>
                  <m:r>
                    <w:ins w:id="253" w:author="ZTE-Ma Zhifeng" w:date="2024-08-08T10:46:00Z">
                      <w:rPr>
                        <w:rFonts w:ascii="Cambria Math" w:hAnsi="Cambria Math"/>
                        <w:sz w:val="20"/>
                      </w:rPr>
                      <m:t>L</m:t>
                    </w:ins>
                  </m:r>
                </m:sub>
                <m:sup>
                  <m:r>
                    <w:ins w:id="254" w:author="ZTE-Ma Zhifeng" w:date="2024-08-08T10:46:00Z">
                      <w:rPr>
                        <w:rFonts w:ascii="Cambria Math" w:eastAsia="宋体" w:hAnsi="Cambria Math"/>
                        <w:sz w:val="20"/>
                        <w:lang w:val="en-US" w:eastAsia="zh-CN"/>
                      </w:rPr>
                      <m:t>H</m:t>
                    </w:ins>
                  </m:r>
                  <m:r>
                    <w:ins w:id="255" w:author="ZTE-Ma Zhifeng" w:date="2024-08-08T10:46:00Z">
                      <w:rPr>
                        <w:rFonts w:ascii="Cambria Math" w:hAnsi="Cambria Math"/>
                        <w:sz w:val="20"/>
                      </w:rPr>
                      <m:t>B</m:t>
                    </w:ins>
                  </m:r>
                </m:sup>
              </m:sSubSup>
              <m:r>
                <w:ins w:id="256" w:author="ZTE-Ma Zhifeng" w:date="2024-08-08T10:46:00Z">
                  <w:rPr>
                    <w:rFonts w:ascii="Cambria Math" w:hAnsi="Cambria Math"/>
                    <w:sz w:val="20"/>
                  </w:rPr>
                  <m:t>≤</m:t>
                </w:ins>
              </m:r>
              <m:sSubSup>
                <m:sSubSupPr>
                  <m:ctrlPr>
                    <w:ins w:id="257" w:author="ZTE-Ma Zhifeng" w:date="2024-08-08T10:46:00Z">
                      <w:rPr>
                        <w:rFonts w:ascii="Cambria Math" w:hAnsi="Cambria Math"/>
                        <w:i/>
                        <w:sz w:val="20"/>
                      </w:rPr>
                    </w:ins>
                  </m:ctrlPr>
                </m:sSubSupPr>
                <m:e>
                  <m:r>
                    <w:ins w:id="258" w:author="ZTE-Ma Zhifeng" w:date="2024-08-08T10:46:00Z">
                      <w:rPr>
                        <w:rFonts w:ascii="Cambria Math" w:eastAsia="宋体" w:hAnsi="Cambria Math"/>
                        <w:sz w:val="20"/>
                        <w:lang w:val="en-US" w:eastAsia="zh-CN"/>
                      </w:rPr>
                      <m:t>F</m:t>
                    </w:ins>
                  </m:r>
                </m:e>
                <m:sub>
                  <m:r>
                    <w:ins w:id="259" w:author="ZTE-Ma Zhifeng" w:date="2024-08-08T10:46:00Z">
                      <w:rPr>
                        <w:rFonts w:ascii="Cambria Math" w:hAnsi="Cambria Math"/>
                        <w:sz w:val="20"/>
                      </w:rPr>
                      <m:t>UL</m:t>
                    </w:ins>
                  </m:r>
                  <m:r>
                    <w:ins w:id="260" w:author="ZTE-Ma Zhifeng" w:date="2024-08-08T10:46:00Z">
                      <w:rPr>
                        <w:rFonts w:ascii="Cambria Math" w:eastAsia="宋体" w:hAnsi="Cambria Math"/>
                        <w:sz w:val="20"/>
                        <w:lang w:val="en-US" w:eastAsia="zh-CN"/>
                      </w:rPr>
                      <m:t>_high</m:t>
                    </w:ins>
                  </m:r>
                </m:sub>
                <m:sup>
                  <m:r>
                    <w:ins w:id="261" w:author="ZTE-Ma Zhifeng" w:date="2024-08-08T10:46:00Z">
                      <w:rPr>
                        <w:rFonts w:ascii="Cambria Math" w:hAnsi="Cambria Math"/>
                        <w:sz w:val="20"/>
                      </w:rPr>
                      <m:t>HB</m:t>
                    </w:ins>
                  </m:r>
                </m:sup>
              </m:sSubSup>
              <m:r>
                <w:ins w:id="262" w:author="ZTE-Ma Zhifeng" w:date="2024-08-08T10:46:00Z">
                  <w:rPr>
                    <w:rFonts w:ascii="Cambria Math" w:eastAsia="宋体" w:hAnsi="Cambria Math"/>
                    <w:sz w:val="20"/>
                    <w:lang w:val="en-US" w:eastAsia="zh-CN"/>
                  </w:rPr>
                  <m:t>-</m:t>
                </w:ins>
              </m:r>
              <m:sSubSup>
                <m:sSubSupPr>
                  <m:ctrlPr>
                    <w:ins w:id="263" w:author="ZTE-Ma Zhifeng" w:date="2024-08-08T10:46:00Z">
                      <w:rPr>
                        <w:rFonts w:ascii="Cambria Math" w:hAnsi="Cambria Math"/>
                        <w:i/>
                        <w:sz w:val="20"/>
                      </w:rPr>
                    </w:ins>
                  </m:ctrlPr>
                </m:sSubSupPr>
                <m:e>
                  <m:r>
                    <w:ins w:id="264" w:author="ZTE-Ma Zhifeng" w:date="2024-08-08T10:46:00Z">
                      <w:rPr>
                        <w:rFonts w:ascii="Cambria Math" w:eastAsia="宋体" w:hAnsi="Cambria Math"/>
                        <w:sz w:val="20"/>
                        <w:lang w:val="en-US" w:eastAsia="zh-CN"/>
                      </w:rPr>
                      <m:t>BW</m:t>
                    </w:ins>
                  </m:r>
                </m:e>
                <m:sub>
                  <m:r>
                    <w:ins w:id="265" w:author="ZTE-Ma Zhifeng" w:date="2024-08-08T10:46:00Z">
                      <w:rPr>
                        <w:rFonts w:ascii="Cambria Math" w:eastAsia="宋体" w:hAnsi="Cambria Math"/>
                        <w:sz w:val="20"/>
                        <w:lang w:val="en-US" w:eastAsia="zh-CN"/>
                      </w:rPr>
                      <m:t>Channel</m:t>
                    </w:ins>
                  </m:r>
                </m:sub>
                <m:sup>
                  <m:r>
                    <w:ins w:id="266" w:author="ZTE-Ma Zhifeng" w:date="2024-08-08T10:46:00Z">
                      <w:rPr>
                        <w:rFonts w:ascii="Cambria Math" w:eastAsia="宋体" w:hAnsi="Cambria Math"/>
                        <w:sz w:val="20"/>
                        <w:lang w:val="en-US" w:eastAsia="zh-CN"/>
                      </w:rPr>
                      <m:t>HB</m:t>
                    </w:ins>
                  </m:r>
                </m:sup>
              </m:sSubSup>
              <m:r>
                <w:ins w:id="267" w:author="ZTE-Ma Zhifeng" w:date="2024-08-08T10:46:00Z">
                  <w:rPr>
                    <w:rFonts w:ascii="Cambria Math" w:hAnsi="Cambria Math"/>
                    <w:sz w:val="20"/>
                  </w:rPr>
                  <m:t>/</m:t>
                </w:ins>
              </m:r>
              <m:r>
                <w:ins w:id="268" w:author="ZTE-Ma Zhifeng" w:date="2024-08-08T10:46:00Z">
                  <w:rPr>
                    <w:rFonts w:ascii="Cambria Math" w:eastAsia="宋体" w:hAnsi="Cambria Math"/>
                    <w:sz w:val="20"/>
                    <w:lang w:val="en-US" w:eastAsia="zh-CN"/>
                  </w:rPr>
                  <m:t>2</m:t>
                </w:ins>
              </m:r>
            </m:oMath>
            <w:r w:rsidRPr="0080507B">
              <w:rPr>
                <w:snapToGrid w:val="0"/>
                <w:lang w:eastAsia="ja-JP"/>
              </w:rPr>
              <w:t xml:space="preserve"> with </w:t>
            </w:r>
            <w:r w:rsidRPr="0080507B">
              <w:rPr>
                <w:snapToGrid w:val="0"/>
                <w:position w:val="-10"/>
                <w:lang w:eastAsia="ja-JP"/>
              </w:rPr>
              <w:object w:dxaOrig="300" w:dyaOrig="300" w14:anchorId="2A3A58C9">
                <v:shape id="_x0000_i1047" type="#_x0000_t75" style="width:17.55pt;height:17.55pt" o:ole="">
                  <v:imagedata r:id="rId46" o:title=""/>
                </v:shape>
                <o:OLEObject Type="Embed" ProgID="Equation.3" ShapeID="_x0000_i1047" DrawAspect="Content" ObjectID="_1784674949" r:id="rId53"/>
              </w:object>
            </w:r>
            <w:r w:rsidRPr="0080507B">
              <w:rPr>
                <w:snapToGrid w:val="0"/>
                <w:lang w:eastAsia="ja-JP"/>
              </w:rPr>
              <w:t xml:space="preserve"> the DL carrier frequency </w:t>
            </w:r>
            <w:r w:rsidRPr="0080507B">
              <w:t>in</w:t>
            </w:r>
            <w:r w:rsidRPr="0080507B">
              <w:rPr>
                <w:snapToGrid w:val="0"/>
                <w:lang w:eastAsia="ja-JP"/>
              </w:rPr>
              <w:t xml:space="preserve"> the </w:t>
            </w:r>
            <w:r w:rsidRPr="0080507B">
              <w:rPr>
                <w:snapToGrid w:val="0"/>
              </w:rPr>
              <w:t>low</w:t>
            </w:r>
            <w:r w:rsidRPr="0080507B">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lang w:eastAsia="ja-JP"/>
              </w:rPr>
              <w:t xml:space="preserve"> the UL carrier frequency </w:t>
            </w:r>
            <w:ins w:id="269" w:author="ZTE-Ma Zhifeng" w:date="2024-08-08T10:48:00Z">
              <w:r w:rsidR="00EB7001">
                <w:rPr>
                  <w:rFonts w:eastAsia="宋体" w:hint="eastAsia"/>
                  <w:snapToGrid w:val="0"/>
                  <w:lang w:val="en-US" w:eastAsia="zh-CN"/>
                </w:rPr>
                <w:t>and</w:t>
              </w:r>
              <w:r w:rsidR="00EB7001">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oMath>
              <w:r w:rsidR="00EB7001">
                <w:rPr>
                  <w:snapToGrid w:val="0"/>
                  <w:lang w:eastAsia="ja-JP"/>
                </w:rPr>
                <w:t xml:space="preserve"> the channel bandwidth configured</w:t>
              </w:r>
              <w:r w:rsidR="00EB7001" w:rsidRPr="0080507B">
                <w:rPr>
                  <w:snapToGrid w:val="0"/>
                  <w:lang w:eastAsia="ja-JP"/>
                </w:rPr>
                <w:t xml:space="preserve"> </w:t>
              </w:r>
            </w:ins>
            <w:r w:rsidRPr="0080507B">
              <w:rPr>
                <w:snapToGrid w:val="0"/>
                <w:lang w:eastAsia="ja-JP"/>
              </w:rPr>
              <w:t>in the higher band, both in MHz.</w:t>
            </w:r>
          </w:p>
          <w:p w14:paraId="7E08F8AF" w14:textId="77777777" w:rsidR="002B3D41" w:rsidRPr="0080507B" w:rsidRDefault="002B3D41" w:rsidP="00D755D4">
            <w:pPr>
              <w:pStyle w:val="TAN"/>
            </w:pPr>
            <w:r w:rsidRPr="0080507B">
              <w:rPr>
                <w:lang w:eastAsia="ja-JP"/>
              </w:rPr>
              <w:t xml:space="preserve">NOTE </w:t>
            </w:r>
            <w:r w:rsidRPr="0080507B">
              <w:rPr>
                <w:lang w:eastAsia="sv-SE"/>
              </w:rPr>
              <w:t>2</w:t>
            </w:r>
            <w:r w:rsidRPr="0080507B">
              <w:rPr>
                <w:lang w:eastAsia="ja-JP"/>
              </w:rPr>
              <w:t>:</w:t>
            </w:r>
            <w:r w:rsidRPr="0080507B">
              <w:rPr>
                <w:lang w:eastAsia="ja-JP"/>
              </w:rPr>
              <w:tab/>
            </w:r>
            <w:r w:rsidRPr="0080507B">
              <w:t>Void.</w:t>
            </w:r>
          </w:p>
          <w:p w14:paraId="39393F32" w14:textId="54641862" w:rsidR="002B3D41" w:rsidRPr="0080507B" w:rsidRDefault="002B3D41" w:rsidP="00D755D4">
            <w:pPr>
              <w:pStyle w:val="TAN"/>
            </w:pPr>
            <w:r w:rsidRPr="0080507B">
              <w:t>NOTE 3:</w:t>
            </w:r>
            <w:r w:rsidRPr="0080507B">
              <w:rPr>
                <w:lang w:eastAsia="ja-JP"/>
              </w:rPr>
              <w:tab/>
            </w:r>
            <w:r w:rsidRPr="0080507B">
              <w:t xml:space="preserve">The requirements should be verified for DL EARFCN or NR ARFCN of the victim (lower) band (superscript LB) such that </w:t>
            </w:r>
            <w:r w:rsidRPr="0080507B">
              <w:object w:dxaOrig="2040" w:dyaOrig="435" w14:anchorId="1B6CE9EE">
                <v:shape id="_x0000_i1048" type="#_x0000_t75" style="width:87.05pt;height:21.9pt" o:ole="">
                  <v:imagedata r:id="rId48" o:title=""/>
                </v:shape>
                <o:OLEObject Type="Embed" ProgID="Equation.DSMT4" ShapeID="_x0000_i1048" DrawAspect="Content" ObjectID="_1784674950" r:id="rId54"/>
              </w:object>
            </w:r>
            <w:r w:rsidRPr="0080507B">
              <w:t xml:space="preserve"> </w:t>
            </w:r>
            <w:ins w:id="270" w:author="ZTE-Ma Zhifeng" w:date="2024-08-08T10:47:00Z">
              <w:r w:rsidR="00EB7001">
                <w:t xml:space="preserve">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t xml:space="preserve"> with </w:t>
            </w:r>
            <w:r w:rsidRPr="0080507B">
              <w:object w:dxaOrig="290" w:dyaOrig="290" w14:anchorId="3C57158F">
                <v:shape id="_x0000_i1049" type="#_x0000_t75" style="width:16.9pt;height:16.9pt" o:ole="">
                  <v:imagedata r:id="rId46" o:title=""/>
                </v:shape>
                <o:OLEObject Type="Embed" ProgID="Equation.3" ShapeID="_x0000_i1049" DrawAspect="Content" ObjectID="_1784674951" r:id="rId55"/>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271" w:author="ZTE-Ma Zhifeng" w:date="2024-08-08T10:49:00Z">
              <w:r w:rsidR="00EB7001">
                <w:rPr>
                  <w:rFonts w:eastAsia="宋体" w:hint="eastAsia"/>
                  <w:snapToGrid w:val="0"/>
                  <w:lang w:val="en-US" w:eastAsia="zh-CN"/>
                </w:rPr>
                <w:t>and</w:t>
              </w:r>
              <w:r w:rsidR="00EB7001">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oMath>
              <w:r w:rsidR="00EB7001">
                <w:rPr>
                  <w:snapToGrid w:val="0"/>
                  <w:lang w:eastAsia="ja-JP"/>
                </w:rPr>
                <w:t xml:space="preserve"> the channel bandwidth </w:t>
              </w:r>
            </w:ins>
            <w:r w:rsidRPr="0080507B">
              <w:t>in the higher band, both in MHz.</w:t>
            </w:r>
          </w:p>
          <w:p w14:paraId="643A311C" w14:textId="50C9E513" w:rsidR="002B3D41" w:rsidRPr="0080507B" w:rsidRDefault="002B3D41" w:rsidP="00D755D4">
            <w:pPr>
              <w:pStyle w:val="TAN"/>
              <w:rPr>
                <w:snapToGrid w:val="0"/>
              </w:rPr>
            </w:pPr>
            <w:r w:rsidRPr="0080507B">
              <w:rPr>
                <w:szCs w:val="24"/>
              </w:rPr>
              <w:t>NOTE 4:</w:t>
            </w:r>
            <w:r w:rsidRPr="0080507B">
              <w:rPr>
                <w:lang w:eastAsia="ja-JP"/>
              </w:rPr>
              <w:tab/>
            </w:r>
            <w:r w:rsidRPr="0080507B">
              <w:t>The requirements should be verified for DL EARFCN of the  victim (</w:t>
            </w:r>
            <w:r w:rsidRPr="0080507B">
              <w:rPr>
                <w:lang w:eastAsia="zh-CN"/>
              </w:rPr>
              <w:t>lower</w:t>
            </w:r>
            <w:r w:rsidRPr="0080507B">
              <w:t xml:space="preserve">) band (superscript </w:t>
            </w:r>
            <w:r w:rsidRPr="0080507B">
              <w:rPr>
                <w:lang w:eastAsia="zh-CN"/>
              </w:rPr>
              <w:t>L</w:t>
            </w:r>
            <w:r w:rsidRPr="0080507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ins w:id="272" w:author="ZTE-Ma Zhifeng" w:date="2024-08-08T10:47:00Z">
              <w:r w:rsidR="00EB7001">
                <w:t xml:space="preserve">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rPr>
                <w:snapToGrid w:val="0"/>
              </w:rPr>
              <w:t xml:space="preserve"> with</w:t>
            </w:r>
            <w:r w:rsidRPr="0080507B">
              <w:fldChar w:fldCharType="begin"/>
            </w:r>
            <w:r w:rsidRPr="0080507B">
              <w:fldChar w:fldCharType="separate"/>
            </w:r>
            <w:r w:rsidRPr="0080507B">
              <w:rPr>
                <w:noProof/>
                <w:position w:val="-10"/>
                <w:lang w:val="en-US" w:eastAsia="zh-CN"/>
              </w:rPr>
              <w:drawing>
                <wp:inline distT="0" distB="0" distL="0" distR="0" wp14:anchorId="07819A69" wp14:editId="120D6286">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80507B">
              <w:fldChar w:fldCharType="end"/>
            </w:r>
            <w:r w:rsidRPr="0080507B">
              <w:rPr>
                <w:snapToGrid w:val="0"/>
              </w:rPr>
              <w:t xml:space="preserve"> the DL carrier frequency </w:t>
            </w:r>
            <w:r w:rsidRPr="0080507B">
              <w:t>in</w:t>
            </w:r>
            <w:r w:rsidRPr="0080507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rPr>
              <w:t xml:space="preserve"> the UL carrier frequency </w:t>
            </w:r>
            <w:ins w:id="273" w:author="ZTE-Ma Zhifeng" w:date="2024-08-08T10:50:00Z">
              <w:r w:rsidR="00EB7001">
                <w:rPr>
                  <w:rFonts w:eastAsia="宋体" w:hint="eastAsia"/>
                  <w:snapToGrid w:val="0"/>
                  <w:lang w:val="en-US" w:eastAsia="zh-CN"/>
                </w:rPr>
                <w:t>and</w:t>
              </w:r>
              <w:r w:rsidR="00EB7001">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oMath>
              <w:r w:rsidR="00EB7001">
                <w:rPr>
                  <w:snapToGrid w:val="0"/>
                  <w:lang w:eastAsia="ja-JP"/>
                </w:rPr>
                <w:t xml:space="preserve"> the channel bandwidth </w:t>
              </w:r>
            </w:ins>
            <w:r w:rsidRPr="0080507B">
              <w:rPr>
                <w:snapToGrid w:val="0"/>
              </w:rPr>
              <w:t>in the higher band, both in MHz.</w:t>
            </w:r>
          </w:p>
          <w:p w14:paraId="277AF81C" w14:textId="77777777" w:rsidR="002B3D41" w:rsidRPr="0080507B" w:rsidRDefault="002B3D41" w:rsidP="00D755D4">
            <w:pPr>
              <w:pStyle w:val="TAN"/>
              <w:rPr>
                <w:snapToGrid w:val="0"/>
              </w:rPr>
            </w:pPr>
            <w:r w:rsidRPr="0080507B">
              <w:rPr>
                <w:lang w:eastAsia="ja-JP"/>
              </w:rPr>
              <w:t>NOTE 5:</w:t>
            </w:r>
            <w:r w:rsidRPr="0080507B">
              <w:rPr>
                <w:lang w:eastAsia="ja-JP"/>
              </w:rPr>
              <w:tab/>
            </w:r>
            <w:r w:rsidRPr="0080507B">
              <w:t>Void.</w:t>
            </w:r>
          </w:p>
        </w:tc>
      </w:tr>
    </w:tbl>
    <w:p w14:paraId="43E2CFDB" w14:textId="77777777" w:rsidR="002B3D41" w:rsidRPr="0080507B" w:rsidRDefault="002B3D41" w:rsidP="002B3D41"/>
    <w:p w14:paraId="6F4CD4CE" w14:textId="77777777" w:rsidR="002B3D41" w:rsidRPr="0080507B" w:rsidRDefault="002B3D41" w:rsidP="002B3D41">
      <w:pPr>
        <w:pStyle w:val="TH"/>
      </w:pPr>
      <w:bookmarkStart w:id="274" w:name="_CRTable7_3B_2_0_3_22"/>
      <w:r w:rsidRPr="0080507B">
        <w:t xml:space="preserve">Table </w:t>
      </w:r>
      <w:bookmarkEnd w:id="274"/>
      <w:r w:rsidRPr="0080507B">
        <w:t>7.3B.2.0.3.2-2: V</w:t>
      </w:r>
      <w:r w:rsidRPr="0080507B">
        <w:rPr>
          <w:lang w:eastAsia="zh-CN"/>
        </w:rPr>
        <w:t>oid</w:t>
      </w:r>
    </w:p>
    <w:p w14:paraId="718CD147" w14:textId="77777777" w:rsidR="002B3D41" w:rsidRPr="0080507B" w:rsidRDefault="002B3D41" w:rsidP="002B3D41"/>
    <w:p w14:paraId="2C0D26A6" w14:textId="77777777" w:rsidR="003B6537" w:rsidRPr="00A6642E"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B90A3C">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28700" w14:textId="77777777" w:rsidR="001E2F76" w:rsidRDefault="001E2F76">
      <w:r>
        <w:separator/>
      </w:r>
    </w:p>
  </w:endnote>
  <w:endnote w:type="continuationSeparator" w:id="0">
    <w:p w14:paraId="58D04874" w14:textId="77777777" w:rsidR="001E2F76" w:rsidRDefault="001E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325C9" w14:textId="77777777" w:rsidR="001E2F76" w:rsidRDefault="001E2F76">
      <w:r>
        <w:separator/>
      </w:r>
    </w:p>
  </w:footnote>
  <w:footnote w:type="continuationSeparator" w:id="0">
    <w:p w14:paraId="1153054D" w14:textId="77777777" w:rsidR="001E2F76" w:rsidRDefault="001E2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755D4" w:rsidRDefault="00D75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55D4" w:rsidRDefault="00D755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55D4" w:rsidRDefault="00D755D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55D4" w:rsidRDefault="00D755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2F76"/>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3D41"/>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17066"/>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236"/>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28B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052F"/>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032EA"/>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5A37"/>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245B"/>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755D4"/>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7001"/>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image" Target="media/image18.wmf"/><Relationship Id="rId56"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F340E-8046-4C3F-A575-46AFB64D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6022</TotalTime>
  <Pages>11</Pages>
  <Words>3686</Words>
  <Characters>21015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448</cp:revision>
  <cp:lastPrinted>1899-12-31T23:00:00Z</cp:lastPrinted>
  <dcterms:created xsi:type="dcterms:W3CDTF">2020-02-03T08:32:00Z</dcterms:created>
  <dcterms:modified xsi:type="dcterms:W3CDTF">2024-08-08T18:09:00Z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